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1D123" w14:textId="3DCD7864" w:rsidR="0025164E" w:rsidRDefault="0025164E" w:rsidP="0025164E">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A73F1">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D818FD" w:rsidRPr="00D818FD">
        <w:rPr>
          <w:rFonts w:ascii="Arial" w:hAnsi="Arial" w:cs="Arial"/>
          <w:b/>
          <w:bCs/>
          <w:noProof/>
          <w:sz w:val="24"/>
        </w:rPr>
        <w:t>24354</w:t>
      </w:r>
      <w:r w:rsidR="00D818FD">
        <w:rPr>
          <w:rFonts w:ascii="Arial" w:hAnsi="Arial" w:cs="Arial"/>
          <w:b/>
          <w:bCs/>
          <w:noProof/>
          <w:sz w:val="24"/>
        </w:rPr>
        <w:t>9</w:t>
      </w:r>
    </w:p>
    <w:p w14:paraId="4030E87B" w14:textId="77777777" w:rsidR="0025164E" w:rsidRDefault="007635AD" w:rsidP="0025164E">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25164E">
        <w:rPr>
          <w:rFonts w:ascii="Arial" w:hAnsi="Arial" w:cs="Arial"/>
          <w:b/>
          <w:noProof/>
          <w:sz w:val="24"/>
        </w:rPr>
        <w:t xml:space="preserve"> </w:t>
      </w:r>
      <w:r>
        <w:rPr>
          <w:rFonts w:ascii="Arial" w:hAnsi="Arial" w:cs="Arial"/>
          <w:b/>
          <w:noProof/>
          <w:sz w:val="24"/>
        </w:rPr>
        <w:t>–</w:t>
      </w:r>
      <w:r w:rsidR="0025164E">
        <w:rPr>
          <w:rFonts w:ascii="Arial" w:hAnsi="Arial" w:cs="Arial"/>
          <w:b/>
          <w:noProof/>
          <w:sz w:val="24"/>
        </w:rPr>
        <w:t xml:space="preserve"> </w:t>
      </w:r>
      <w:r>
        <w:rPr>
          <w:rFonts w:ascii="Arial" w:hAnsi="Arial" w:cs="Arial"/>
          <w:b/>
          <w:noProof/>
          <w:sz w:val="24"/>
        </w:rPr>
        <w:t>23</w:t>
      </w:r>
      <w:r w:rsidR="0025164E">
        <w:rPr>
          <w:rFonts w:ascii="Arial" w:hAnsi="Arial" w:cs="Arial"/>
          <w:b/>
          <w:noProof/>
          <w:sz w:val="24"/>
        </w:rPr>
        <w:t xml:space="preserve"> </w:t>
      </w:r>
      <w:r w:rsidR="00DA73F1">
        <w:rPr>
          <w:rFonts w:ascii="Arial" w:hAnsi="Arial" w:cs="Arial"/>
          <w:b/>
          <w:noProof/>
          <w:sz w:val="24"/>
        </w:rPr>
        <w:t>August</w:t>
      </w:r>
      <w:r w:rsidR="0025164E">
        <w:rPr>
          <w:rFonts w:ascii="Arial" w:hAnsi="Arial" w:cs="Arial"/>
          <w:b/>
          <w:noProof/>
          <w:sz w:val="24"/>
        </w:rPr>
        <w:t xml:space="preserve"> 2024, </w:t>
      </w:r>
      <w:r w:rsidR="00DA73F1">
        <w:rPr>
          <w:rFonts w:ascii="Arial" w:hAnsi="Arial" w:cs="Arial"/>
          <w:b/>
          <w:noProof/>
          <w:sz w:val="24"/>
        </w:rPr>
        <w:t>Ma</w:t>
      </w:r>
      <w:r>
        <w:rPr>
          <w:rFonts w:ascii="Arial" w:hAnsi="Arial" w:cs="Arial"/>
          <w:b/>
          <w:noProof/>
          <w:sz w:val="24"/>
        </w:rPr>
        <w:t>a</w:t>
      </w:r>
      <w:r w:rsidR="00DA73F1">
        <w:rPr>
          <w:rFonts w:ascii="Arial" w:hAnsi="Arial" w:cs="Arial"/>
          <w:b/>
          <w:noProof/>
          <w:sz w:val="24"/>
        </w:rPr>
        <w:t>stricht</w:t>
      </w:r>
      <w:r>
        <w:rPr>
          <w:rFonts w:ascii="Arial" w:hAnsi="Arial" w:cs="Arial"/>
          <w:b/>
          <w:noProof/>
          <w:sz w:val="24"/>
        </w:rPr>
        <w:t>, NL</w:t>
      </w:r>
      <w:r w:rsidR="00DA73F1">
        <w:rPr>
          <w:rFonts w:ascii="Arial" w:hAnsi="Arial" w:cs="Arial"/>
          <w:b/>
          <w:noProof/>
          <w:sz w:val="24"/>
        </w:rPr>
        <w:t xml:space="preserve"> </w:t>
      </w:r>
    </w:p>
    <w:bookmarkEnd w:id="0"/>
    <w:bookmarkEnd w:id="1"/>
    <w:p w14:paraId="2F539C70" w14:textId="77777777" w:rsidR="00C022E3" w:rsidRPr="00CF1C42" w:rsidRDefault="00C022E3">
      <w:pPr>
        <w:keepNext/>
        <w:tabs>
          <w:tab w:val="left" w:pos="2127"/>
        </w:tabs>
        <w:spacing w:after="0"/>
        <w:ind w:left="2126" w:hanging="2126"/>
        <w:outlineLvl w:val="0"/>
        <w:rPr>
          <w:rFonts w:ascii="Arial" w:hAnsi="Arial"/>
          <w:b/>
        </w:rPr>
      </w:pPr>
      <w:r w:rsidRPr="00CF1C42">
        <w:rPr>
          <w:rFonts w:ascii="Arial" w:hAnsi="Arial"/>
          <w:b/>
        </w:rPr>
        <w:t>Source:</w:t>
      </w:r>
      <w:r w:rsidRPr="00CF1C42">
        <w:rPr>
          <w:rFonts w:ascii="Arial" w:hAnsi="Arial"/>
          <w:b/>
        </w:rPr>
        <w:tab/>
      </w:r>
      <w:r w:rsidR="0055515D">
        <w:rPr>
          <w:rFonts w:ascii="Arial" w:hAnsi="Arial"/>
          <w:b/>
        </w:rPr>
        <w:t>Nokia</w:t>
      </w:r>
    </w:p>
    <w:p w14:paraId="35A541CA" w14:textId="77777777" w:rsidR="00A37008" w:rsidRPr="00DA17FE" w:rsidRDefault="00A37008" w:rsidP="00A37008">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bookmarkStart w:id="2" w:name="OLE_LINK16"/>
      <w:r w:rsidR="008D6AB8">
        <w:rPr>
          <w:rFonts w:ascii="Arial" w:hAnsi="Arial" w:cs="Arial"/>
          <w:b/>
        </w:rPr>
        <w:t>pCR 28.</w:t>
      </w:r>
      <w:r w:rsidR="003F317B">
        <w:rPr>
          <w:rFonts w:ascii="Arial" w:hAnsi="Arial" w:cs="Arial"/>
          <w:b/>
        </w:rPr>
        <w:t>915</w:t>
      </w:r>
      <w:r w:rsidR="008D6AB8">
        <w:rPr>
          <w:rFonts w:ascii="Arial" w:hAnsi="Arial" w:cs="Arial"/>
          <w:b/>
        </w:rPr>
        <w:t xml:space="preserve"> </w:t>
      </w:r>
      <w:bookmarkEnd w:id="2"/>
      <w:r w:rsidR="007A5484">
        <w:rPr>
          <w:rFonts w:ascii="Arial" w:hAnsi="Arial" w:cs="Arial"/>
          <w:b/>
        </w:rPr>
        <w:t>NDT data drift</w:t>
      </w:r>
      <w:r w:rsidR="007635AD">
        <w:rPr>
          <w:rFonts w:ascii="Arial" w:hAnsi="Arial" w:cs="Arial"/>
          <w:b/>
        </w:rPr>
        <w:t xml:space="preserve"> </w:t>
      </w:r>
    </w:p>
    <w:p w14:paraId="1FD9B8B4" w14:textId="77777777" w:rsidR="00A37008" w:rsidRPr="00DE5FEC"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8D6AB8">
        <w:rPr>
          <w:rFonts w:ascii="Arial" w:hAnsi="Arial"/>
          <w:b/>
          <w:lang w:eastAsia="zh-CN"/>
        </w:rPr>
        <w:t>Approval</w:t>
      </w:r>
    </w:p>
    <w:p w14:paraId="7E8F8E74" w14:textId="77777777" w:rsidR="00C022E3" w:rsidRPr="00A37008"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w:t>
      </w:r>
      <w:r w:rsidR="00AC03A1">
        <w:rPr>
          <w:rFonts w:ascii="Arial" w:hAnsi="Arial" w:cs="Arial"/>
          <w:b/>
        </w:rPr>
        <w:t>5</w:t>
      </w:r>
    </w:p>
    <w:p w14:paraId="6458F9C4" w14:textId="77777777" w:rsidR="00C022E3" w:rsidRDefault="00C022E3">
      <w:pPr>
        <w:pStyle w:val="Heading1"/>
      </w:pPr>
      <w:r>
        <w:t>1</w:t>
      </w:r>
      <w:r>
        <w:tab/>
        <w:t>Decision/action requested</w:t>
      </w:r>
    </w:p>
    <w:p w14:paraId="4472B755"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FF01DA1" w14:textId="77777777" w:rsidR="00C022E3" w:rsidRDefault="00C022E3">
      <w:pPr>
        <w:pStyle w:val="Heading1"/>
      </w:pPr>
      <w:r>
        <w:t>2</w:t>
      </w:r>
      <w:r>
        <w:tab/>
        <w:t>References</w:t>
      </w:r>
    </w:p>
    <w:p w14:paraId="39AD9CF4" w14:textId="77777777" w:rsidR="00A37008" w:rsidRDefault="00A37008" w:rsidP="00A37008">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340C03">
        <w:rPr>
          <w:rFonts w:ascii="Arial" w:hAnsi="Arial" w:cs="Arial"/>
          <w:color w:val="000000"/>
          <w:lang w:eastAsia="zh-CN"/>
        </w:rPr>
        <w:t>915</w:t>
      </w:r>
      <w:r>
        <w:rPr>
          <w:rFonts w:ascii="Arial" w:hAnsi="Arial" w:cs="Arial"/>
          <w:color w:val="000000"/>
          <w:lang w:eastAsia="zh-CN"/>
        </w:rPr>
        <w:t>-010 “</w:t>
      </w:r>
      <w:r w:rsidR="00340C03">
        <w:t>Study on management aspect of Network Digital Twin</w:t>
      </w:r>
      <w:r>
        <w:rPr>
          <w:rFonts w:ascii="Arial" w:hAnsi="Arial" w:cs="Arial"/>
          <w:color w:val="000000"/>
          <w:lang w:eastAsia="zh-CN"/>
        </w:rPr>
        <w:t>”.</w:t>
      </w:r>
    </w:p>
    <w:p w14:paraId="546B1308" w14:textId="77777777" w:rsidR="00C022E3" w:rsidRDefault="00C022E3">
      <w:pPr>
        <w:pStyle w:val="Heading1"/>
      </w:pPr>
      <w:r>
        <w:t>3</w:t>
      </w:r>
      <w:r>
        <w:tab/>
        <w:t>Rationale</w:t>
      </w:r>
    </w:p>
    <w:p w14:paraId="2AC6044E" w14:textId="77777777" w:rsidR="0062098E" w:rsidRDefault="00782AD1" w:rsidP="003D0A5D">
      <w:pPr>
        <w:rPr>
          <w:lang w:eastAsia="zh-CN"/>
        </w:rPr>
      </w:pPr>
      <w:r>
        <w:rPr>
          <w:lang w:eastAsia="zh-CN"/>
        </w:rPr>
        <w:t>Network digital twins are supposed to provide modelling capabilities that may be used to accomplish network related automation operations.</w:t>
      </w:r>
      <w:r w:rsidR="00DA67AA">
        <w:rPr>
          <w:lang w:eastAsia="zh-CN"/>
        </w:rPr>
        <w:t xml:space="preserve"> </w:t>
      </w:r>
      <w:r w:rsidR="002010AE" w:rsidRPr="002010AE">
        <w:rPr>
          <w:color w:val="000000"/>
          <w:lang w:val="en-US"/>
        </w:rPr>
        <w:t xml:space="preserve">To provide meaningful results, the Network </w:t>
      </w:r>
      <w:r w:rsidR="002010AE" w:rsidRPr="002010AE">
        <w:rPr>
          <w:rFonts w:hint="eastAsia"/>
          <w:color w:val="000000"/>
          <w:lang w:val="en-US" w:eastAsia="zh-CN"/>
        </w:rPr>
        <w:t>d</w:t>
      </w:r>
      <w:r w:rsidR="002010AE" w:rsidRPr="002010AE">
        <w:rPr>
          <w:color w:val="000000"/>
          <w:lang w:val="en-US"/>
        </w:rPr>
        <w:t xml:space="preserve">igital </w:t>
      </w:r>
      <w:r w:rsidR="002010AE" w:rsidRPr="002010AE">
        <w:rPr>
          <w:rFonts w:hint="eastAsia"/>
          <w:color w:val="000000"/>
          <w:lang w:val="en-US" w:eastAsia="zh-CN"/>
        </w:rPr>
        <w:t>t</w:t>
      </w:r>
      <w:r w:rsidR="002010AE" w:rsidRPr="002010AE">
        <w:rPr>
          <w:color w:val="000000"/>
          <w:lang w:val="en-US"/>
        </w:rPr>
        <w:t xml:space="preserve">win needs to emulate the behavior of the 3GPP </w:t>
      </w:r>
      <w:r w:rsidR="002010AE" w:rsidRPr="002010AE">
        <w:rPr>
          <w:rFonts w:hint="eastAsia"/>
          <w:color w:val="000000"/>
          <w:lang w:val="en-US" w:eastAsia="zh-CN"/>
        </w:rPr>
        <w:t>n</w:t>
      </w:r>
      <w:r w:rsidR="002010AE" w:rsidRPr="002010AE">
        <w:rPr>
          <w:color w:val="000000"/>
          <w:lang w:val="en-US"/>
        </w:rPr>
        <w:t>etwork, so that the result of the operations on the virtual replica are a good approximation to similar operations on the actual network.</w:t>
      </w:r>
      <w:r w:rsidR="002010AE">
        <w:rPr>
          <w:color w:val="000000"/>
          <w:lang w:val="en-US"/>
        </w:rPr>
        <w:t xml:space="preserve"> </w:t>
      </w:r>
      <w:r w:rsidR="00B525B3">
        <w:rPr>
          <w:color w:val="000000"/>
          <w:lang w:val="en-US"/>
        </w:rPr>
        <w:t>The a</w:t>
      </w:r>
      <w:r w:rsidR="002010AE">
        <w:rPr>
          <w:color w:val="000000"/>
          <w:lang w:val="en-US"/>
        </w:rPr>
        <w:t xml:space="preserve">utomation function </w:t>
      </w:r>
      <w:r w:rsidR="00B525B3">
        <w:rPr>
          <w:color w:val="000000"/>
          <w:lang w:val="en-US"/>
        </w:rPr>
        <w:t>may be able to</w:t>
      </w:r>
      <w:r w:rsidR="002010AE">
        <w:rPr>
          <w:color w:val="000000"/>
          <w:lang w:val="en-US"/>
        </w:rPr>
        <w:t xml:space="preserve"> rely on the results from network digital twin </w:t>
      </w:r>
      <w:r w:rsidR="00B525B3">
        <w:rPr>
          <w:color w:val="000000"/>
          <w:lang w:val="en-US"/>
        </w:rPr>
        <w:t>only in the case that the</w:t>
      </w:r>
      <w:r w:rsidR="002010AE">
        <w:rPr>
          <w:lang w:eastAsia="zh-CN"/>
        </w:rPr>
        <w:t xml:space="preserve"> approximation between the virtual replica and the actual network</w:t>
      </w:r>
      <w:r w:rsidR="00B525B3">
        <w:rPr>
          <w:lang w:eastAsia="zh-CN"/>
        </w:rPr>
        <w:t xml:space="preserve"> is sufficiently good</w:t>
      </w:r>
      <w:r w:rsidR="002010AE">
        <w:rPr>
          <w:lang w:eastAsia="zh-CN"/>
        </w:rPr>
        <w:t xml:space="preserve">. </w:t>
      </w:r>
      <w:r w:rsidR="0062098E">
        <w:rPr>
          <w:lang w:eastAsia="zh-CN"/>
        </w:rPr>
        <w:t>Th</w:t>
      </w:r>
      <w:r w:rsidR="00DA67AA">
        <w:rPr>
          <w:lang w:eastAsia="zh-CN"/>
        </w:rPr>
        <w:t xml:space="preserve">is pCR </w:t>
      </w:r>
      <w:r w:rsidR="002010AE">
        <w:rPr>
          <w:lang w:eastAsia="zh-CN"/>
        </w:rPr>
        <w:t>extends</w:t>
      </w:r>
      <w:r w:rsidR="00DA67AA">
        <w:rPr>
          <w:lang w:eastAsia="zh-CN"/>
        </w:rPr>
        <w:t xml:space="preserve"> </w:t>
      </w:r>
      <w:r>
        <w:rPr>
          <w:lang w:eastAsia="zh-CN"/>
        </w:rPr>
        <w:t>the</w:t>
      </w:r>
      <w:r w:rsidR="002010AE">
        <w:rPr>
          <w:lang w:eastAsia="zh-CN"/>
        </w:rPr>
        <w:t xml:space="preserve"> use case of NDT support to network automation </w:t>
      </w:r>
      <w:r w:rsidR="00B073E0">
        <w:rPr>
          <w:lang w:eastAsia="zh-CN"/>
        </w:rPr>
        <w:t xml:space="preserve">enabling the </w:t>
      </w:r>
      <w:r w:rsidR="00B525B3">
        <w:rPr>
          <w:lang w:eastAsia="zh-CN"/>
        </w:rPr>
        <w:t xml:space="preserve">definition of target values of </w:t>
      </w:r>
      <w:r w:rsidR="00B073E0">
        <w:rPr>
          <w:lang w:eastAsia="zh-CN"/>
        </w:rPr>
        <w:t>approximation</w:t>
      </w:r>
      <w:r w:rsidR="00B525B3">
        <w:rPr>
          <w:lang w:eastAsia="zh-CN"/>
        </w:rPr>
        <w:t xml:space="preserve"> or drift </w:t>
      </w:r>
      <w:r w:rsidR="00B073E0">
        <w:rPr>
          <w:lang w:eastAsia="zh-CN"/>
        </w:rPr>
        <w:t xml:space="preserve"> between the virtual replica and the actual network</w:t>
      </w:r>
      <w:r w:rsidR="00DA67AA">
        <w:rPr>
          <w:lang w:eastAsia="zh-CN"/>
        </w:rPr>
        <w:t>.</w:t>
      </w:r>
    </w:p>
    <w:p w14:paraId="099FFB7B" w14:textId="77777777" w:rsidR="00354EA6" w:rsidRDefault="00354EA6" w:rsidP="00354EA6">
      <w:pPr>
        <w:pStyle w:val="Heading1"/>
      </w:pPr>
      <w:r>
        <w:t>4</w:t>
      </w:r>
      <w:r>
        <w:tab/>
        <w:t>Detailed proposal</w:t>
      </w:r>
      <w:bookmarkStart w:id="3" w:name="_Toc500147184"/>
    </w:p>
    <w:bookmarkEnd w:id="3"/>
    <w:p w14:paraId="597F5AAD" w14:textId="77777777" w:rsidR="00354EA6" w:rsidRDefault="00354EA6" w:rsidP="00354EA6">
      <w:pPr>
        <w:pStyle w:val="CRCoverPage"/>
        <w:tabs>
          <w:tab w:val="right" w:pos="9639"/>
        </w:tabs>
        <w:spacing w:after="0"/>
        <w:rPr>
          <w:b/>
          <w:noProof/>
          <w:sz w:val="24"/>
        </w:rPr>
      </w:pPr>
    </w:p>
    <w:p w14:paraId="05C67325" w14:textId="77777777" w:rsidR="00354EA6" w:rsidRDefault="00354EA6" w:rsidP="00354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w:t>
      </w:r>
    </w:p>
    <w:p w14:paraId="293C132E" w14:textId="77777777" w:rsidR="005C11F2" w:rsidRDefault="005C11F2" w:rsidP="005C11F2">
      <w:pPr>
        <w:pStyle w:val="Heading1"/>
      </w:pPr>
      <w:r>
        <w:t>5</w:t>
      </w:r>
      <w:r>
        <w:tab/>
        <w:t>Use cases, potential requirements and solutions</w:t>
      </w:r>
    </w:p>
    <w:p w14:paraId="00B8A328" w14:textId="77777777" w:rsidR="00687E5C" w:rsidRPr="00687E5C" w:rsidRDefault="00687E5C" w:rsidP="00687E5C">
      <w:pPr>
        <w:keepNext/>
        <w:keepLines/>
        <w:spacing w:before="180"/>
        <w:ind w:left="1134" w:hanging="1134"/>
        <w:outlineLvl w:val="1"/>
        <w:rPr>
          <w:rFonts w:ascii="Arial" w:eastAsia="Times New Roman" w:hAnsi="Arial"/>
          <w:sz w:val="32"/>
        </w:rPr>
      </w:pPr>
      <w:r w:rsidRPr="00687E5C">
        <w:rPr>
          <w:rFonts w:ascii="Arial" w:eastAsia="Times New Roman" w:hAnsi="Arial" w:hint="eastAsia"/>
          <w:sz w:val="32"/>
          <w:lang w:val="en-US" w:eastAsia="zh-CN"/>
        </w:rPr>
        <w:t>5</w:t>
      </w:r>
      <w:r w:rsidRPr="00687E5C">
        <w:rPr>
          <w:rFonts w:ascii="Arial" w:eastAsia="Times New Roman" w:hAnsi="Arial"/>
          <w:sz w:val="32"/>
        </w:rPr>
        <w:t>.</w:t>
      </w:r>
      <w:r w:rsidRPr="00687E5C">
        <w:rPr>
          <w:rFonts w:ascii="Arial" w:hAnsi="Arial" w:hint="eastAsia"/>
          <w:sz w:val="32"/>
          <w:lang w:val="en-US" w:eastAsia="zh-CN"/>
        </w:rPr>
        <w:t>4</w:t>
      </w:r>
      <w:r w:rsidRPr="00687E5C">
        <w:rPr>
          <w:rFonts w:ascii="Arial" w:eastAsia="Times New Roman" w:hAnsi="Arial"/>
          <w:sz w:val="32"/>
        </w:rPr>
        <w:t xml:space="preserve"> </w:t>
      </w:r>
      <w:r w:rsidRPr="00687E5C">
        <w:rPr>
          <w:rFonts w:ascii="Arial" w:eastAsia="Times New Roman" w:hAnsi="Arial" w:hint="eastAsia"/>
          <w:sz w:val="32"/>
          <w:lang w:val="en-US" w:eastAsia="zh-CN"/>
        </w:rPr>
        <w:t>Use case</w:t>
      </w:r>
      <w:r w:rsidRPr="00687E5C">
        <w:rPr>
          <w:rFonts w:ascii="Arial" w:hAnsi="Arial" w:hint="eastAsia"/>
          <w:sz w:val="32"/>
          <w:lang w:val="en-US" w:eastAsia="zh-CN"/>
        </w:rPr>
        <w:t>4</w:t>
      </w:r>
      <w:r w:rsidRPr="00687E5C">
        <w:rPr>
          <w:rFonts w:ascii="Arial" w:eastAsia="Times New Roman" w:hAnsi="Arial"/>
          <w:sz w:val="32"/>
        </w:rPr>
        <w:t xml:space="preserve">: </w:t>
      </w:r>
      <w:r w:rsidRPr="00687E5C">
        <w:rPr>
          <w:rFonts w:ascii="Arial" w:eastAsia="Times New Roman" w:hAnsi="Arial" w:cs="Arial"/>
          <w:sz w:val="32"/>
        </w:rPr>
        <w:t>Network failure and risk prediction</w:t>
      </w:r>
    </w:p>
    <w:p w14:paraId="4657E808" w14:textId="77777777" w:rsidR="00687E5C" w:rsidRPr="00687E5C" w:rsidRDefault="00687E5C" w:rsidP="00687E5C">
      <w:pPr>
        <w:keepNext/>
        <w:keepLines/>
        <w:spacing w:before="120"/>
        <w:ind w:left="1134" w:hanging="1134"/>
        <w:outlineLvl w:val="2"/>
        <w:rPr>
          <w:rFonts w:ascii="Arial" w:eastAsia="Times New Roman" w:hAnsi="Arial"/>
          <w:color w:val="404040"/>
          <w:sz w:val="28"/>
        </w:rPr>
      </w:pPr>
      <w:r w:rsidRPr="00687E5C">
        <w:rPr>
          <w:rFonts w:ascii="Arial" w:eastAsia="Times New Roman" w:hAnsi="Arial" w:hint="eastAsia"/>
          <w:color w:val="404040"/>
          <w:sz w:val="28"/>
          <w:lang w:val="en-US" w:eastAsia="zh-CN"/>
        </w:rPr>
        <w:t>5</w:t>
      </w:r>
      <w:r w:rsidRPr="00687E5C">
        <w:rPr>
          <w:rFonts w:ascii="Arial" w:eastAsia="Times New Roman" w:hAnsi="Arial"/>
          <w:color w:val="404040"/>
          <w:sz w:val="28"/>
        </w:rPr>
        <w:t>.</w:t>
      </w:r>
      <w:r w:rsidRPr="00687E5C">
        <w:rPr>
          <w:rFonts w:ascii="Arial" w:hAnsi="Arial" w:hint="eastAsia"/>
          <w:color w:val="404040"/>
          <w:sz w:val="28"/>
          <w:lang w:val="en-US" w:eastAsia="zh-CN"/>
        </w:rPr>
        <w:t>4</w:t>
      </w:r>
      <w:r w:rsidRPr="00687E5C">
        <w:rPr>
          <w:rFonts w:ascii="Arial" w:eastAsia="Times New Roman" w:hAnsi="Arial"/>
          <w:color w:val="404040"/>
          <w:sz w:val="28"/>
        </w:rPr>
        <w:t>.1 Description</w:t>
      </w:r>
    </w:p>
    <w:p w14:paraId="356D6515" w14:textId="77777777" w:rsidR="00687E5C" w:rsidRPr="00687E5C" w:rsidRDefault="00687E5C" w:rsidP="00687E5C">
      <w:pPr>
        <w:rPr>
          <w:rFonts w:eastAsia="Times New Roman"/>
          <w:lang w:val="en-US" w:eastAsia="zh-CN"/>
        </w:rPr>
      </w:pPr>
      <w:r w:rsidRPr="00687E5C">
        <w:rPr>
          <w:rFonts w:eastAsia="Times New Roman"/>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sidRPr="00687E5C">
        <w:rPr>
          <w:rFonts w:eastAsia="Times New Roman"/>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14:paraId="40CBA454" w14:textId="77777777" w:rsidR="00687E5C" w:rsidRPr="00687E5C" w:rsidRDefault="00687E5C" w:rsidP="00687E5C">
      <w:pPr>
        <w:rPr>
          <w:rFonts w:eastAsia="Times New Roman"/>
          <w:lang w:val="en-US"/>
        </w:rPr>
      </w:pPr>
      <w:r w:rsidRPr="00687E5C">
        <w:rPr>
          <w:rFonts w:eastAsia="Times New Roman"/>
        </w:rPr>
        <w:t xml:space="preserve">Using NDT, high-risk operations can  identify whether these operations may cause </w:t>
      </w:r>
      <w:r w:rsidRPr="00687E5C">
        <w:rPr>
          <w:rFonts w:eastAsia="Times New Roman"/>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sidRPr="00687E5C">
        <w:rPr>
          <w:rFonts w:eastAsia="Times New Roman" w:hint="eastAsia"/>
          <w:lang w:val="en-US" w:eastAsia="zh-CN"/>
        </w:rPr>
        <w:t>ng</w:t>
      </w:r>
      <w:r w:rsidRPr="00687E5C">
        <w:rPr>
          <w:rFonts w:eastAsia="Times New Roman"/>
          <w:lang w:val="en-US"/>
        </w:rPr>
        <w:t xml:space="preserve"> by the NDT,  the results of high-risk operations prediction and evaluation should be notif</w:t>
      </w:r>
      <w:r w:rsidRPr="00687E5C">
        <w:rPr>
          <w:rFonts w:eastAsia="Times New Roman" w:hint="eastAsia"/>
          <w:lang w:val="en-US" w:eastAsia="zh-CN"/>
        </w:rPr>
        <w:t>ied</w:t>
      </w:r>
      <w:r w:rsidRPr="00687E5C">
        <w:rPr>
          <w:rFonts w:eastAsia="Times New Roman"/>
          <w:lang w:val="en-US"/>
        </w:rPr>
        <w:t xml:space="preserve"> back to 3GPP network system.</w:t>
      </w:r>
    </w:p>
    <w:p w14:paraId="5F6C1237" w14:textId="77777777" w:rsidR="00687E5C" w:rsidRDefault="00687E5C" w:rsidP="00687E5C">
      <w:pPr>
        <w:rPr>
          <w:ins w:id="4" w:author="Dario Bega (Nokia)" w:date="2024-06-26T18:55:00Z"/>
          <w:rFonts w:eastAsia="Times New Roman"/>
          <w:lang w:val="en-US"/>
        </w:rPr>
      </w:pPr>
      <w:r w:rsidRPr="00687E5C">
        <w:rPr>
          <w:rFonts w:eastAsia="Times New Roman"/>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sidRPr="00687E5C">
        <w:rPr>
          <w:rFonts w:eastAsia="Times New Roman" w:hint="eastAsia"/>
          <w:lang w:val="en-US" w:eastAsia="zh-CN"/>
        </w:rPr>
        <w:t>,</w:t>
      </w:r>
      <w:r w:rsidRPr="00687E5C">
        <w:rPr>
          <w:rFonts w:eastAsia="Times New Roman"/>
          <w:lang w:val="en-US" w:eastAsia="zh-CN"/>
        </w:rPr>
        <w:t xml:space="preserve"> the NDT should warn 3GPP management system to take actions for network failure and risk avoidance</w:t>
      </w:r>
      <w:r w:rsidRPr="00687E5C">
        <w:rPr>
          <w:rFonts w:eastAsia="Times New Roman"/>
          <w:lang w:val="en-US"/>
        </w:rPr>
        <w:t>.</w:t>
      </w:r>
    </w:p>
    <w:p w14:paraId="5003B0CE" w14:textId="77777777" w:rsidR="00687E5C" w:rsidRPr="00687E5C" w:rsidRDefault="00687E5C" w:rsidP="00687E5C">
      <w:pPr>
        <w:rPr>
          <w:rFonts w:eastAsia="Times New Roman"/>
          <w:lang w:val="en-US"/>
        </w:rPr>
      </w:pPr>
      <w:ins w:id="5" w:author="Dario Bega (Nokia)" w:date="2024-06-26T18:55:00Z">
        <w:r>
          <w:rPr>
            <w:rFonts w:eastAsia="Times New Roman"/>
            <w:lang w:val="en-US"/>
          </w:rPr>
          <w:lastRenderedPageBreak/>
          <w:t>Furthermore, NDT can be used for</w:t>
        </w:r>
      </w:ins>
      <w:ins w:id="6" w:author="Dario Bega (Nokia)" w:date="2024-06-26T18:56:00Z">
        <w:r>
          <w:rPr>
            <w:rFonts w:eastAsia="Times New Roman"/>
            <w:lang w:val="en-US"/>
          </w:rPr>
          <w:t xml:space="preserve"> fault injection experiments </w:t>
        </w:r>
        <w:r w:rsidR="00206D50">
          <w:rPr>
            <w:rFonts w:eastAsia="Times New Roman"/>
            <w:lang w:val="en-US"/>
          </w:rPr>
          <w:t xml:space="preserve">avoiding impact on the physical network while measuring </w:t>
        </w:r>
      </w:ins>
      <w:ins w:id="7" w:author="Dario Bega (Nokia)" w:date="2024-06-26T18:57:00Z">
        <w:r w:rsidR="00206D50">
          <w:rPr>
            <w:rFonts w:eastAsia="Times New Roman"/>
            <w:lang w:val="en-US"/>
          </w:rPr>
          <w:t xml:space="preserve">and monitoring the impact of each injected fault in the NDT simulation. This could be leveraged, to build a training dataset for </w:t>
        </w:r>
      </w:ins>
      <w:ins w:id="8" w:author="Dario Bega (Nokia)" w:date="2024-06-26T19:05:00Z">
        <w:r w:rsidR="00206D50">
          <w:rPr>
            <w:rFonts w:eastAsia="Times New Roman"/>
            <w:lang w:val="en-US"/>
          </w:rPr>
          <w:t>enhancing</w:t>
        </w:r>
      </w:ins>
      <w:ins w:id="9" w:author="Dario Bega (Nokia)" w:date="2024-06-26T19:06:00Z">
        <w:r w:rsidR="00206D50">
          <w:rPr>
            <w:rFonts w:eastAsia="Times New Roman"/>
            <w:lang w:val="en-US"/>
          </w:rPr>
          <w:t xml:space="preserve"> and enriching</w:t>
        </w:r>
      </w:ins>
      <w:ins w:id="10" w:author="Dario Bega (Nokia)" w:date="2024-06-26T19:05:00Z">
        <w:r w:rsidR="00206D50">
          <w:rPr>
            <w:rFonts w:eastAsia="Times New Roman"/>
            <w:lang w:val="en-US"/>
          </w:rPr>
          <w:t xml:space="preserve"> </w:t>
        </w:r>
      </w:ins>
      <w:ins w:id="11" w:author="Dario Bega (Nokia)" w:date="2024-06-26T18:57:00Z">
        <w:r w:rsidR="00206D50">
          <w:rPr>
            <w:rFonts w:eastAsia="Times New Roman"/>
            <w:lang w:val="en-US"/>
          </w:rPr>
          <w:t xml:space="preserve">detection and diagnosing </w:t>
        </w:r>
      </w:ins>
      <w:ins w:id="12" w:author="Dario Bega (Nokia)" w:date="2024-06-26T18:58:00Z">
        <w:r w:rsidR="00206D50">
          <w:rPr>
            <w:rFonts w:eastAsia="Times New Roman"/>
            <w:lang w:val="en-US"/>
          </w:rPr>
          <w:t>systems</w:t>
        </w:r>
      </w:ins>
      <w:ins w:id="13" w:author="Dario Bega (Nokia)" w:date="2024-06-26T19:06:00Z">
        <w:r w:rsidR="00206D50">
          <w:rPr>
            <w:rFonts w:eastAsia="Times New Roman"/>
            <w:lang w:val="en-US"/>
          </w:rPr>
          <w:t xml:space="preserve"> capabilities</w:t>
        </w:r>
      </w:ins>
      <w:ins w:id="14" w:author="Dario Bega (Nokia)" w:date="2024-06-26T18:59:00Z">
        <w:r w:rsidR="00206D50">
          <w:rPr>
            <w:rFonts w:eastAsia="Times New Roman"/>
            <w:lang w:val="en-US"/>
          </w:rPr>
          <w:t>.</w:t>
        </w:r>
      </w:ins>
      <w:ins w:id="15" w:author="Dario Bega (Nokia)" w:date="2024-06-26T19:09:00Z">
        <w:r w:rsidR="00685B33">
          <w:rPr>
            <w:rFonts w:eastAsia="Times New Roman"/>
            <w:lang w:val="en-US"/>
          </w:rPr>
          <w:t xml:space="preserve"> In addition, NDT </w:t>
        </w:r>
      </w:ins>
      <w:ins w:id="16" w:author="Dario Bega (Nokia)" w:date="2024-06-26T19:10:00Z">
        <w:r w:rsidR="00685B33">
          <w:rPr>
            <w:rFonts w:eastAsia="Times New Roman"/>
            <w:lang w:val="en-US"/>
          </w:rPr>
          <w:t>could be leveraged for improving root causes analysis.</w:t>
        </w:r>
      </w:ins>
      <w:del w:id="17" w:author="Dario Bega (Nokia)" w:date="2024-06-26T19:05:00Z">
        <w:r w:rsidRPr="00687E5C" w:rsidDel="00206D50">
          <w:rPr>
            <w:rFonts w:eastAsia="Times New Roman"/>
            <w:lang w:val="en-US"/>
          </w:rPr>
          <w:delText xml:space="preserve"> </w:delText>
        </w:r>
      </w:del>
    </w:p>
    <w:p w14:paraId="38A2AD19" w14:textId="77777777" w:rsidR="00687E5C" w:rsidRPr="00687E5C" w:rsidRDefault="00687E5C" w:rsidP="00687E5C">
      <w:pPr>
        <w:rPr>
          <w:rFonts w:eastAsia="Times New Roman"/>
          <w:lang w:val="en-US"/>
        </w:rPr>
      </w:pPr>
      <w:r w:rsidRPr="00687E5C">
        <w:rPr>
          <w:rFonts w:eastAsia="Times New Roman"/>
          <w:lang w:val="en-US"/>
        </w:rPr>
        <w:t xml:space="preserve">Another scenario of network slice risk prediction is described in clause 5.2[1]. </w:t>
      </w:r>
      <w:r w:rsidRPr="00687E5C">
        <w:rPr>
          <w:rFonts w:eastAsia="Times New Roman"/>
        </w:rP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14:paraId="53D75EE3" w14:textId="77777777" w:rsidR="00687E5C" w:rsidRPr="00687E5C" w:rsidRDefault="00687E5C" w:rsidP="00687E5C">
      <w:pPr>
        <w:rPr>
          <w:rFonts w:eastAsia="Times New Roman"/>
        </w:rPr>
      </w:pPr>
      <w:r w:rsidRPr="00687E5C">
        <w:rPr>
          <w:rFonts w:eastAsia="Times New Roman"/>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14:paraId="08601D42" w14:textId="77777777" w:rsidR="00687E5C" w:rsidRPr="00687E5C" w:rsidRDefault="00687E5C" w:rsidP="00687E5C">
      <w:pPr>
        <w:keepNext/>
        <w:keepLines/>
        <w:spacing w:before="120"/>
        <w:ind w:left="1134" w:hanging="1134"/>
        <w:outlineLvl w:val="2"/>
        <w:rPr>
          <w:rFonts w:ascii="Arial" w:eastAsia="Times New Roman" w:hAnsi="Arial"/>
          <w:sz w:val="28"/>
        </w:rPr>
      </w:pPr>
      <w:r w:rsidRPr="00687E5C">
        <w:rPr>
          <w:rFonts w:ascii="Arial" w:eastAsia="Times New Roman" w:hAnsi="Arial" w:hint="eastAsia"/>
          <w:color w:val="404040"/>
          <w:sz w:val="28"/>
          <w:lang w:val="en-US" w:eastAsia="zh-CN"/>
        </w:rPr>
        <w:t>5</w:t>
      </w:r>
      <w:r w:rsidRPr="00687E5C">
        <w:rPr>
          <w:rFonts w:ascii="Arial" w:eastAsia="Times New Roman" w:hAnsi="Arial"/>
          <w:color w:val="404040"/>
          <w:sz w:val="28"/>
        </w:rPr>
        <w:t>.</w:t>
      </w:r>
      <w:r w:rsidRPr="00687E5C">
        <w:rPr>
          <w:rFonts w:ascii="Arial" w:hAnsi="Arial" w:hint="eastAsia"/>
          <w:color w:val="404040"/>
          <w:sz w:val="28"/>
          <w:lang w:val="en-US" w:eastAsia="zh-CN"/>
        </w:rPr>
        <w:t>4</w:t>
      </w:r>
      <w:r w:rsidRPr="00687E5C">
        <w:rPr>
          <w:rFonts w:ascii="Arial" w:eastAsia="Times New Roman" w:hAnsi="Arial"/>
          <w:color w:val="404040"/>
          <w:sz w:val="28"/>
        </w:rPr>
        <w:t xml:space="preserve">.2 Potential </w:t>
      </w:r>
      <w:r w:rsidRPr="00687E5C">
        <w:rPr>
          <w:rFonts w:ascii="Arial" w:eastAsia="Times New Roman" w:hAnsi="Arial"/>
          <w:sz w:val="28"/>
        </w:rPr>
        <w:t>requirements</w:t>
      </w:r>
    </w:p>
    <w:p w14:paraId="6A4F2AF1" w14:textId="77777777" w:rsidR="00687E5C" w:rsidRPr="00687E5C" w:rsidRDefault="00687E5C" w:rsidP="00687E5C">
      <w:pPr>
        <w:rPr>
          <w:rFonts w:eastAsia="Times New Roman"/>
          <w:lang w:val="en-US" w:eastAsia="zh-CN"/>
        </w:rPr>
      </w:pPr>
      <w:r w:rsidRPr="00687E5C">
        <w:rPr>
          <w:rFonts w:eastAsia="Times New Roman"/>
          <w:b/>
          <w:lang w:val="en-US" w:eastAsia="zh-CN"/>
        </w:rPr>
        <w:t>REQ</w:t>
      </w:r>
      <w:r w:rsidRPr="00687E5C">
        <w:rPr>
          <w:rFonts w:eastAsia="Times New Roman" w:hint="eastAsia"/>
          <w:b/>
          <w:lang w:val="en-US" w:eastAsia="zh-CN"/>
        </w:rPr>
        <w:t>-</w:t>
      </w:r>
      <w:r w:rsidRPr="00687E5C">
        <w:rPr>
          <w:rFonts w:eastAsia="Times New Roman"/>
          <w:b/>
          <w:lang w:val="en-US" w:eastAsia="zh-CN"/>
        </w:rPr>
        <w:t>NDTN_Failurerisk</w:t>
      </w:r>
      <w:r w:rsidRPr="00687E5C">
        <w:rPr>
          <w:rFonts w:eastAsia="Times New Roman" w:hint="eastAsia"/>
          <w:b/>
          <w:lang w:val="en-US" w:eastAsia="zh-CN"/>
        </w:rPr>
        <w:t>-</w:t>
      </w:r>
      <w:r w:rsidRPr="00687E5C">
        <w:rPr>
          <w:rFonts w:eastAsia="Times New Roman"/>
          <w:b/>
          <w:lang w:val="en-US" w:eastAsia="zh-CN"/>
        </w:rPr>
        <w:t xml:space="preserve">1:  </w:t>
      </w:r>
      <w:r w:rsidRPr="00687E5C">
        <w:rPr>
          <w:rFonts w:eastAsia="Times New Roman"/>
          <w:lang w:val="en-US"/>
        </w:rPr>
        <w:t>The</w:t>
      </w:r>
      <w:r w:rsidRPr="00687E5C">
        <w:rPr>
          <w:rFonts w:eastAsia="Times New Roman"/>
          <w:lang w:val="en-US" w:eastAsia="zh-CN"/>
        </w:rPr>
        <w:t xml:space="preserve"> NDT</w:t>
      </w:r>
      <w:r w:rsidRPr="00687E5C">
        <w:rPr>
          <w:rFonts w:eastAsia="Times New Roman" w:hint="eastAsia"/>
          <w:lang w:val="en-US" w:eastAsia="zh-CN"/>
        </w:rPr>
        <w:t xml:space="preserve"> </w:t>
      </w:r>
      <w:r w:rsidRPr="00687E5C">
        <w:rPr>
          <w:rFonts w:eastAsia="Times New Roman"/>
          <w:lang w:val="en-US" w:eastAsia="zh-CN"/>
        </w:rPr>
        <w:t xml:space="preserve">should have the capability allowing the consumer  to request evaluation of the risk level for high-risk operations. </w:t>
      </w:r>
    </w:p>
    <w:p w14:paraId="7A2F41B4" w14:textId="77777777" w:rsidR="00687E5C" w:rsidRPr="00687E5C" w:rsidRDefault="00687E5C" w:rsidP="00687E5C">
      <w:pPr>
        <w:rPr>
          <w:rFonts w:eastAsia="Times New Roman"/>
          <w:lang w:val="en-US" w:eastAsia="zh-CN"/>
        </w:rPr>
      </w:pPr>
      <w:r w:rsidRPr="00687E5C">
        <w:rPr>
          <w:rFonts w:eastAsia="Times New Roman"/>
          <w:b/>
          <w:lang w:val="en-US" w:eastAsia="zh-CN"/>
        </w:rPr>
        <w:t>REQ</w:t>
      </w:r>
      <w:r w:rsidRPr="00687E5C">
        <w:rPr>
          <w:rFonts w:eastAsia="Times New Roman" w:hint="eastAsia"/>
          <w:b/>
          <w:lang w:val="en-US" w:eastAsia="zh-CN"/>
        </w:rPr>
        <w:t>-</w:t>
      </w:r>
      <w:r w:rsidRPr="00687E5C">
        <w:rPr>
          <w:rFonts w:eastAsia="Times New Roman"/>
          <w:b/>
          <w:lang w:val="en-US" w:eastAsia="zh-CN"/>
        </w:rPr>
        <w:t>NDTN_ Failurerisk</w:t>
      </w:r>
      <w:r w:rsidRPr="00687E5C">
        <w:rPr>
          <w:rFonts w:eastAsia="Times New Roman" w:hint="eastAsia"/>
          <w:b/>
          <w:lang w:val="en-US" w:eastAsia="zh-CN"/>
        </w:rPr>
        <w:t>-</w:t>
      </w:r>
      <w:r w:rsidRPr="00687E5C">
        <w:rPr>
          <w:rFonts w:eastAsia="Times New Roman"/>
          <w:b/>
          <w:lang w:val="en-US" w:eastAsia="zh-CN"/>
        </w:rPr>
        <w:t>2:</w:t>
      </w:r>
      <w:r w:rsidRPr="00687E5C">
        <w:rPr>
          <w:rFonts w:eastAsia="Times New Roman"/>
          <w:lang w:val="en-US" w:eastAsia="zh-CN"/>
        </w:rPr>
        <w:t xml:space="preserve"> </w:t>
      </w:r>
      <w:r w:rsidRPr="00687E5C">
        <w:rPr>
          <w:rFonts w:eastAsia="Times New Roman"/>
          <w:lang w:val="en-US"/>
        </w:rPr>
        <w:t>The NDT</w:t>
      </w:r>
      <w:r w:rsidRPr="00687E5C">
        <w:rPr>
          <w:rFonts w:eastAsia="Times New Roman" w:hint="eastAsia"/>
          <w:lang w:val="en-US" w:eastAsia="zh-CN"/>
        </w:rPr>
        <w:t xml:space="preserve"> </w:t>
      </w:r>
      <w:r w:rsidRPr="00687E5C">
        <w:rPr>
          <w:rFonts w:eastAsia="Times New Roman"/>
          <w:lang w:val="en-US" w:eastAsia="zh-CN"/>
        </w:rPr>
        <w:t xml:space="preserve">should have the capability to provide </w:t>
      </w:r>
      <w:r w:rsidRPr="00687E5C">
        <w:rPr>
          <w:rFonts w:eastAsia="Times New Roman"/>
          <w:lang w:val="en-US"/>
        </w:rPr>
        <w:t xml:space="preserve">the results of </w:t>
      </w:r>
      <w:r w:rsidRPr="00687E5C">
        <w:rPr>
          <w:rFonts w:eastAsia="Times New Roman"/>
          <w:lang w:val="en-US" w:eastAsia="zh-CN"/>
        </w:rPr>
        <w:t xml:space="preserve">a </w:t>
      </w:r>
      <w:r w:rsidRPr="00687E5C">
        <w:rPr>
          <w:rFonts w:eastAsia="Times New Roman"/>
          <w:shd w:val="clear" w:color="auto" w:fill="FFFFFF"/>
          <w:lang w:eastAsia="zh-CN"/>
        </w:rPr>
        <w:t>simulation, including</w:t>
      </w:r>
      <w:r w:rsidRPr="00687E5C">
        <w:rPr>
          <w:rFonts w:eastAsia="Times New Roman" w:hint="eastAsia"/>
          <w:shd w:val="clear" w:color="auto" w:fill="FFFFFF"/>
          <w:lang w:val="en-US" w:eastAsia="zh-CN"/>
        </w:rPr>
        <w:t xml:space="preserve"> </w:t>
      </w:r>
      <w:r w:rsidRPr="00687E5C">
        <w:rPr>
          <w:rFonts w:eastAsia="Times New Roman"/>
          <w:lang w:val="en-US"/>
        </w:rPr>
        <w:t>evaluation of risk level</w:t>
      </w:r>
      <w:r w:rsidRPr="00687E5C">
        <w:rPr>
          <w:rFonts w:eastAsia="Times New Roman"/>
          <w:lang w:val="en-US" w:eastAsia="zh-CN"/>
        </w:rPr>
        <w:t xml:space="preserve"> for high-risk operations.</w:t>
      </w:r>
    </w:p>
    <w:p w14:paraId="01F894A6" w14:textId="77777777" w:rsidR="00687E5C" w:rsidRPr="00687E5C" w:rsidRDefault="00687E5C" w:rsidP="00687E5C">
      <w:pPr>
        <w:numPr>
          <w:ilvl w:val="255"/>
          <w:numId w:val="0"/>
        </w:numPr>
        <w:jc w:val="both"/>
        <w:rPr>
          <w:rFonts w:eastAsia="Times New Roman"/>
          <w:lang w:val="en-US" w:eastAsia="zh-CN"/>
        </w:rPr>
      </w:pPr>
      <w:r w:rsidRPr="00687E5C">
        <w:rPr>
          <w:rFonts w:eastAsia="Times New Roman"/>
          <w:b/>
        </w:rPr>
        <w:t xml:space="preserve">REQ-NDT-01: </w:t>
      </w:r>
      <w:r w:rsidRPr="00687E5C">
        <w:rPr>
          <w:rFonts w:eastAsia="Times New Roman" w:hint="eastAsia"/>
          <w:bCs/>
          <w:lang w:val="en-US" w:eastAsia="zh-CN"/>
        </w:rPr>
        <w:t>NDT</w:t>
      </w:r>
      <w:r w:rsidRPr="00687E5C">
        <w:rPr>
          <w:rFonts w:eastAsia="Times New Roman"/>
          <w:bCs/>
          <w:kern w:val="2"/>
          <w:szCs w:val="18"/>
          <w:lang w:eastAsia="zh-CN" w:bidi="ar-KW"/>
        </w:rPr>
        <w:t xml:space="preserve"> s</w:t>
      </w:r>
      <w:r w:rsidRPr="00687E5C">
        <w:rPr>
          <w:rFonts w:eastAsia="Times New Roman"/>
          <w:kern w:val="2"/>
          <w:szCs w:val="18"/>
          <w:lang w:eastAsia="zh-CN" w:bidi="ar-KW"/>
        </w:rPr>
        <w:t xml:space="preserve">hould have a capability enabling the MnS consumer to </w:t>
      </w:r>
      <w:r w:rsidRPr="00687E5C">
        <w:rPr>
          <w:rFonts w:eastAsia="Times New Roman"/>
          <w:lang w:val="en-US" w:eastAsia="zh-CN"/>
        </w:rPr>
        <w:t xml:space="preserve">configure the network scenario to be modelled for evaluating a </w:t>
      </w:r>
      <w:r w:rsidRPr="00687E5C">
        <w:rPr>
          <w:rFonts w:eastAsia="Times New Roman" w:cs="Arial"/>
        </w:rPr>
        <w:t>Network failure</w:t>
      </w:r>
    </w:p>
    <w:p w14:paraId="386B5A54" w14:textId="77777777" w:rsidR="00687E5C" w:rsidRDefault="00687E5C" w:rsidP="00687E5C">
      <w:pPr>
        <w:numPr>
          <w:ilvl w:val="255"/>
          <w:numId w:val="0"/>
        </w:numPr>
        <w:jc w:val="both"/>
        <w:rPr>
          <w:ins w:id="18" w:author="Dario Bega (Nokia)" w:date="2024-06-26T19:13:00Z"/>
          <w:rFonts w:eastAsia="Times New Roman" w:cs="Arial"/>
        </w:rPr>
      </w:pPr>
      <w:r w:rsidRPr="00687E5C">
        <w:rPr>
          <w:rFonts w:eastAsia="Times New Roman"/>
          <w:b/>
        </w:rPr>
        <w:t xml:space="preserve">REQ-NDT-02: </w:t>
      </w:r>
      <w:r w:rsidRPr="00687E5C">
        <w:rPr>
          <w:rFonts w:eastAsia="Times New Roman" w:hint="eastAsia"/>
          <w:bCs/>
          <w:lang w:val="en-US" w:eastAsia="zh-CN"/>
        </w:rPr>
        <w:t>NDT</w:t>
      </w:r>
      <w:r w:rsidRPr="00687E5C">
        <w:rPr>
          <w:rFonts w:eastAsia="Times New Roman"/>
          <w:bCs/>
          <w:kern w:val="2"/>
          <w:szCs w:val="18"/>
          <w:lang w:eastAsia="zh-CN" w:bidi="ar-KW"/>
        </w:rPr>
        <w:t xml:space="preserve"> s</w:t>
      </w:r>
      <w:r w:rsidRPr="00687E5C">
        <w:rPr>
          <w:rFonts w:eastAsia="Times New Roman"/>
          <w:kern w:val="2"/>
          <w:szCs w:val="18"/>
          <w:lang w:eastAsia="zh-CN" w:bidi="ar-KW"/>
        </w:rPr>
        <w:t xml:space="preserve">hould have a capability enabling the MnS consumer to </w:t>
      </w:r>
      <w:r w:rsidRPr="00687E5C">
        <w:rPr>
          <w:rFonts w:eastAsia="Times New Roman"/>
          <w:lang w:val="en-US" w:eastAsia="zh-CN"/>
        </w:rPr>
        <w:t xml:space="preserve">configure the parameters of the NDT instance of the objects to be modelled for evaluating a </w:t>
      </w:r>
      <w:r w:rsidRPr="00687E5C">
        <w:rPr>
          <w:rFonts w:eastAsia="Times New Roman" w:cs="Arial"/>
        </w:rPr>
        <w:t>Network failure</w:t>
      </w:r>
    </w:p>
    <w:p w14:paraId="097520F0" w14:textId="77777777" w:rsidR="003B772D" w:rsidRDefault="003B772D" w:rsidP="00687E5C">
      <w:pPr>
        <w:numPr>
          <w:ilvl w:val="255"/>
          <w:numId w:val="0"/>
        </w:numPr>
        <w:jc w:val="both"/>
        <w:rPr>
          <w:ins w:id="19" w:author="Dario Bega (Nokia)" w:date="2024-06-26T19:14:00Z"/>
          <w:rFonts w:eastAsia="Times New Roman" w:cs="Arial"/>
        </w:rPr>
      </w:pPr>
      <w:ins w:id="20" w:author="Dario Bega (Nokia)" w:date="2024-06-26T19:13:00Z">
        <w:r w:rsidRPr="003B772D">
          <w:rPr>
            <w:rFonts w:eastAsia="Times New Roman" w:cs="Arial"/>
            <w:b/>
            <w:bCs/>
            <w:rPrChange w:id="21" w:author="Dario Bega (Nokia)" w:date="2024-06-26T19:14:00Z">
              <w:rPr>
                <w:rFonts w:eastAsia="Times New Roman" w:cs="Arial"/>
              </w:rPr>
            </w:rPrChange>
          </w:rPr>
          <w:t>REQ-NDT-03</w:t>
        </w:r>
        <w:r>
          <w:rPr>
            <w:rFonts w:eastAsia="Times New Roman" w:cs="Arial"/>
          </w:rPr>
          <w:t xml:space="preserve">: NDT should have a capability enabling the MnS consumer to inject </w:t>
        </w:r>
      </w:ins>
      <w:ins w:id="22" w:author="Dario Bega (Nokia)" w:date="2024-06-26T19:14:00Z">
        <w:r>
          <w:rPr>
            <w:rFonts w:eastAsia="Times New Roman" w:cs="Arial"/>
          </w:rPr>
          <w:t>fault for measuring and monitoring their impact.</w:t>
        </w:r>
      </w:ins>
    </w:p>
    <w:p w14:paraId="6D7D4830" w14:textId="77777777" w:rsidR="003B772D" w:rsidRPr="003B772D" w:rsidRDefault="003B772D" w:rsidP="00687E5C">
      <w:pPr>
        <w:numPr>
          <w:ilvl w:val="255"/>
          <w:numId w:val="0"/>
        </w:numPr>
        <w:jc w:val="both"/>
        <w:rPr>
          <w:rFonts w:eastAsia="Times New Roman"/>
          <w:rPrChange w:id="23" w:author="Dario Bega (Nokia)" w:date="2024-06-26T19:14:00Z">
            <w:rPr>
              <w:rFonts w:eastAsia="Times New Roman"/>
              <w:b/>
              <w:bCs/>
            </w:rPr>
          </w:rPrChange>
        </w:rPr>
      </w:pPr>
      <w:ins w:id="24" w:author="Dario Bega (Nokia)" w:date="2024-06-26T19:14:00Z">
        <w:r>
          <w:rPr>
            <w:rFonts w:eastAsia="Times New Roman" w:cs="Arial"/>
            <w:b/>
            <w:bCs/>
          </w:rPr>
          <w:t xml:space="preserve">REQ-NDT-04: </w:t>
        </w:r>
        <w:r>
          <w:rPr>
            <w:rFonts w:eastAsia="Times New Roman" w:cs="Arial"/>
          </w:rPr>
          <w:t xml:space="preserve">NDT should have a capability enabling the MnS consumer </w:t>
        </w:r>
      </w:ins>
      <w:ins w:id="25" w:author="Dario Bega (Nokia)" w:date="2024-06-26T19:15:00Z">
        <w:r>
          <w:rPr>
            <w:rFonts w:eastAsia="Times New Roman" w:cs="Arial"/>
          </w:rPr>
          <w:t xml:space="preserve">to perform root cause analysis </w:t>
        </w:r>
      </w:ins>
      <w:ins w:id="26" w:author="Dario Bega (Nokia)" w:date="2024-06-26T19:16:00Z">
        <w:r>
          <w:rPr>
            <w:rFonts w:eastAsia="Times New Roman" w:cs="Arial"/>
          </w:rPr>
          <w:t>over the recreated anomalies pattern.</w:t>
        </w:r>
      </w:ins>
    </w:p>
    <w:p w14:paraId="7A4751B2" w14:textId="77777777" w:rsidR="00687E5C" w:rsidRPr="00687E5C" w:rsidRDefault="00687E5C" w:rsidP="00687E5C">
      <w:pPr>
        <w:keepNext/>
        <w:keepLines/>
        <w:spacing w:before="120"/>
        <w:ind w:left="1134" w:hanging="1134"/>
        <w:outlineLvl w:val="2"/>
        <w:rPr>
          <w:rFonts w:ascii="CG Times (WN)" w:eastAsia="Times New Roman" w:hAnsi="CG Times (WN)"/>
          <w:color w:val="404040"/>
          <w:sz w:val="28"/>
          <w:lang w:val="en-US" w:eastAsia="zh-CN"/>
        </w:rPr>
      </w:pPr>
      <w:r w:rsidRPr="00687E5C">
        <w:rPr>
          <w:rFonts w:ascii="CG Times (WN)" w:eastAsia="Times New Roman" w:hAnsi="CG Times (WN)" w:hint="eastAsia"/>
          <w:color w:val="404040"/>
          <w:sz w:val="28"/>
          <w:lang w:val="en-US" w:eastAsia="zh-CN"/>
        </w:rPr>
        <w:t>5.4.3 Potential solutions</w:t>
      </w:r>
    </w:p>
    <w:p w14:paraId="1D160809" w14:textId="77777777" w:rsidR="00687E5C" w:rsidRPr="00687E5C" w:rsidRDefault="00687E5C" w:rsidP="00687E5C">
      <w:pPr>
        <w:keepNext/>
        <w:keepLines/>
        <w:spacing w:before="120"/>
        <w:ind w:left="1134" w:hanging="1134"/>
        <w:outlineLvl w:val="2"/>
        <w:rPr>
          <w:rFonts w:ascii="CG Times (WN)" w:hAnsi="CG Times (WN)"/>
          <w:i/>
          <w:iCs/>
          <w:color w:val="404040"/>
          <w:sz w:val="28"/>
        </w:rPr>
      </w:pPr>
      <w:r w:rsidRPr="00687E5C">
        <w:rPr>
          <w:rFonts w:ascii="CG Times (WN)" w:hAnsi="CG Times (WN)"/>
          <w:i/>
          <w:color w:val="404040"/>
          <w:sz w:val="28"/>
        </w:rPr>
        <w:t>5.</w:t>
      </w:r>
      <w:r w:rsidRPr="00687E5C">
        <w:rPr>
          <w:rFonts w:ascii="CG Times (WN)" w:hAnsi="CG Times (WN)" w:hint="eastAsia"/>
          <w:i/>
          <w:color w:val="404040"/>
          <w:sz w:val="28"/>
          <w:lang w:val="en-US" w:eastAsia="zh-CN"/>
        </w:rPr>
        <w:t>4</w:t>
      </w:r>
      <w:r w:rsidRPr="00687E5C">
        <w:rPr>
          <w:rFonts w:ascii="CG Times (WN)" w:hAnsi="CG Times (WN)"/>
          <w:i/>
          <w:color w:val="404040"/>
          <w:sz w:val="28"/>
        </w:rPr>
        <w:t>.3.</w:t>
      </w:r>
      <w:r w:rsidRPr="00687E5C">
        <w:rPr>
          <w:rFonts w:ascii="CG Times (WN)" w:hAnsi="CG Times (WN)" w:hint="eastAsia"/>
          <w:i/>
          <w:color w:val="404040"/>
          <w:sz w:val="28"/>
          <w:lang w:eastAsia="zh-CN"/>
        </w:rPr>
        <w:t>1</w:t>
      </w:r>
      <w:r w:rsidRPr="00687E5C">
        <w:rPr>
          <w:rFonts w:ascii="CG Times (WN)" w:hAnsi="CG Times (WN)"/>
          <w:i/>
          <w:color w:val="404040"/>
          <w:sz w:val="28"/>
        </w:rPr>
        <w:t xml:space="preserve"> solution </w:t>
      </w:r>
      <w:r w:rsidRPr="00687E5C">
        <w:rPr>
          <w:rFonts w:ascii="CG Times (WN)" w:hAnsi="CG Times (WN)" w:hint="eastAsia"/>
          <w:i/>
          <w:color w:val="404040"/>
          <w:sz w:val="28"/>
          <w:lang w:eastAsia="zh-CN"/>
        </w:rPr>
        <w:t>1</w:t>
      </w:r>
    </w:p>
    <w:p w14:paraId="713F0A2C" w14:textId="77777777" w:rsidR="00687E5C" w:rsidRPr="00687E5C" w:rsidRDefault="00687E5C" w:rsidP="00687E5C">
      <w:pPr>
        <w:rPr>
          <w:rFonts w:eastAsia="Times New Roman"/>
          <w:lang w:val="en-US" w:eastAsia="zh-CN"/>
        </w:rPr>
      </w:pPr>
      <w:r w:rsidRPr="00687E5C">
        <w:rPr>
          <w:rFonts w:eastAsia="Times New Roman"/>
          <w:lang w:val="en-US" w:eastAsia="zh-CN"/>
        </w:rPr>
        <w:t>Introduce an IOC for an NDT, which may be called NDT. This may be name contained in a subnetwork or managed function to respectively represent a standalone NDT and an NDT contained in another function, e.g. in a SON function.</w:t>
      </w:r>
    </w:p>
    <w:p w14:paraId="1A763013" w14:textId="77777777" w:rsidR="00687E5C" w:rsidRPr="00687E5C" w:rsidRDefault="00687E5C" w:rsidP="00687E5C">
      <w:pPr>
        <w:rPr>
          <w:rFonts w:eastAsia="Times New Roman"/>
          <w:lang w:val="en-US" w:eastAsia="zh-CN"/>
        </w:rPr>
      </w:pPr>
      <w:r w:rsidRPr="00687E5C">
        <w:rPr>
          <w:rFonts w:eastAsia="Times New Roman"/>
          <w:lang w:val="en-US" w:eastAsia="zh-CN"/>
        </w:rPr>
        <w:t xml:space="preserve">- The consumer can configure on to the NDT instance the network scenario to be modelled. The scenario can include the scope to be considered for evaluating </w:t>
      </w:r>
      <w:r w:rsidRPr="00687E5C">
        <w:rPr>
          <w:rFonts w:eastAsia="Times New Roman" w:cs="Arial"/>
        </w:rPr>
        <w:t>Network failures and risks.</w:t>
      </w:r>
    </w:p>
    <w:p w14:paraId="431F0692" w14:textId="77777777" w:rsidR="00DA115B" w:rsidRPr="00DA115B" w:rsidDel="00DA115B" w:rsidRDefault="00687E5C" w:rsidP="00DA115B">
      <w:pPr>
        <w:numPr>
          <w:ilvl w:val="0"/>
          <w:numId w:val="37"/>
        </w:numPr>
        <w:rPr>
          <w:del w:id="27" w:author="Dario Bega (Nokia)" w:date="2024-06-26T19:20:00Z"/>
          <w:rFonts w:eastAsia="Times New Roman"/>
          <w:lang w:val="en-US" w:eastAsia="zh-CN"/>
        </w:rPr>
      </w:pPr>
      <w:r w:rsidRPr="00687E5C">
        <w:rPr>
          <w:rFonts w:eastAsia="Times New Roman"/>
          <w:lang w:val="en-US" w:eastAsia="zh-CN"/>
        </w:rPr>
        <w:t>introduce a data type and an attribute on the NDT of the scope to be modelled or simulated by the NDT instance. This may be called nDTSimulationScope.</w:t>
      </w:r>
    </w:p>
    <w:p w14:paraId="184BD553" w14:textId="77777777" w:rsidR="00687E5C" w:rsidRPr="00687E5C" w:rsidRDefault="00687E5C" w:rsidP="00687E5C">
      <w:pPr>
        <w:rPr>
          <w:rFonts w:eastAsia="Times New Roman"/>
          <w:lang w:val="en-US" w:eastAsia="zh-CN"/>
        </w:rPr>
      </w:pPr>
      <w:del w:id="28" w:author="Dario Bega (Nokia)" w:date="2024-06-26T19:20:00Z">
        <w:r w:rsidRPr="00687E5C" w:rsidDel="00DA115B">
          <w:rPr>
            <w:rFonts w:eastAsia="Times New Roman"/>
            <w:lang w:val="en-US" w:eastAsia="zh-CN"/>
          </w:rPr>
          <w:delText xml:space="preserve"> </w:delText>
        </w:r>
      </w:del>
      <w:r w:rsidRPr="00687E5C">
        <w:rPr>
          <w:rFonts w:eastAsia="Times New Roman"/>
          <w:lang w:val="en-US" w:eastAsia="zh-CN"/>
        </w:rPr>
        <w:t xml:space="preserve">The consumer can configure the parameters of the NDT instance, including the configurations indicating the </w:t>
      </w:r>
      <w:r w:rsidRPr="00687E5C">
        <w:rPr>
          <w:rFonts w:eastAsia="Times New Roman" w:cs="Arial"/>
        </w:rPr>
        <w:t>Network failure</w:t>
      </w:r>
    </w:p>
    <w:p w14:paraId="3043932A" w14:textId="77777777" w:rsidR="00687E5C" w:rsidRDefault="00687E5C" w:rsidP="00687E5C">
      <w:pPr>
        <w:numPr>
          <w:ilvl w:val="0"/>
          <w:numId w:val="37"/>
        </w:numPr>
        <w:rPr>
          <w:ins w:id="29" w:author="Dario Bega (Nokia)" w:date="2024-06-26T19:20:00Z"/>
          <w:rFonts w:eastAsia="Times New Roman"/>
          <w:lang w:val="en-US" w:eastAsia="zh-CN"/>
        </w:rPr>
      </w:pPr>
      <w:r w:rsidRPr="00687E5C">
        <w:rPr>
          <w:rFonts w:eastAsia="Times New Roman"/>
          <w:lang w:val="en-US" w:eastAsia="zh-CN"/>
        </w:rPr>
        <w:t>Introduce a data type and an attribute on the NDT configuration plan . The datatype which may be called nDTConfigurationPlan indicates the parameter values to be applied by the NDT instance.</w:t>
      </w:r>
    </w:p>
    <w:p w14:paraId="2B718D13" w14:textId="77777777" w:rsidR="00DA115B" w:rsidRPr="00DA115B" w:rsidRDefault="00DA115B" w:rsidP="00DA115B">
      <w:pPr>
        <w:numPr>
          <w:ilvl w:val="0"/>
          <w:numId w:val="37"/>
        </w:numPr>
        <w:rPr>
          <w:rFonts w:eastAsia="Times New Roman"/>
          <w:lang w:val="en-US" w:eastAsia="zh-CN"/>
        </w:rPr>
      </w:pPr>
      <w:ins w:id="30" w:author="Dario Bega (Nokia)" w:date="2024-06-26T19:20:00Z">
        <w:r>
          <w:rPr>
            <w:rFonts w:eastAsia="Times New Roman"/>
            <w:lang w:val="en-US" w:eastAsia="zh-CN"/>
          </w:rPr>
          <w:t>Introduce a data type and an attribute on the NDT of the fault to be injected or simulated by the NDT instance. This may be called nDTFaultInject</w:t>
        </w:r>
      </w:ins>
    </w:p>
    <w:p w14:paraId="3E3DCB13" w14:textId="77777777" w:rsidR="00687E5C" w:rsidRPr="00687E5C" w:rsidRDefault="00687E5C" w:rsidP="00687E5C">
      <w:pPr>
        <w:ind w:left="360"/>
        <w:rPr>
          <w:rFonts w:eastAsia="Times New Roman"/>
          <w:lang w:val="en-US" w:eastAsia="zh-CN"/>
        </w:rPr>
      </w:pPr>
      <w:r w:rsidRPr="00687E5C">
        <w:rPr>
          <w:rFonts w:eastAsia="Times New Roman"/>
          <w:lang w:val="en-US" w:eastAsia="zh-CN"/>
        </w:rPr>
        <w:t xml:space="preserve">Note: the specific characteristics of </w:t>
      </w:r>
      <w:r w:rsidRPr="00687E5C">
        <w:rPr>
          <w:rFonts w:eastAsia="Times New Roman" w:cs="Arial"/>
        </w:rPr>
        <w:t>Network failure and risk prediction</w:t>
      </w:r>
      <w:r w:rsidRPr="00687E5C">
        <w:rPr>
          <w:rFonts w:eastAsia="Times New Roman"/>
          <w:lang w:val="en-US" w:eastAsia="zh-CN"/>
        </w:rPr>
        <w:t xml:space="preserve"> can be added as an attribute of the nDTSimulationScope and nDTConfigurationPlan</w:t>
      </w:r>
    </w:p>
    <w:p w14:paraId="63A46214" w14:textId="77777777" w:rsidR="00687E5C" w:rsidRPr="00687E5C" w:rsidRDefault="00687E5C" w:rsidP="00687E5C">
      <w:pPr>
        <w:rPr>
          <w:rFonts w:eastAsia="Times New Roman"/>
          <w:lang w:val="en-US" w:eastAsia="zh-CN"/>
        </w:rPr>
      </w:pPr>
      <w:r w:rsidRPr="00687E5C">
        <w:rPr>
          <w:rFonts w:eastAsia="Times New Roman"/>
          <w:lang w:val="en-US" w:eastAsia="zh-CN"/>
        </w:rPr>
        <w:t xml:space="preserve">The NDT can provide output to the MnS consumer, the output including values on PMs and KPIs of all the objects that have been modelled by the NDT instance. These include the values indicating the impact of the </w:t>
      </w:r>
      <w:r w:rsidRPr="00687E5C">
        <w:rPr>
          <w:rFonts w:eastAsia="Times New Roman" w:cs="Arial"/>
        </w:rPr>
        <w:t>Network failure which included the expected risks</w:t>
      </w:r>
      <w:r w:rsidRPr="00687E5C">
        <w:rPr>
          <w:rFonts w:eastAsia="Times New Roman"/>
          <w:lang w:val="en-US" w:eastAsia="zh-CN"/>
        </w:rPr>
        <w:t>.</w:t>
      </w:r>
    </w:p>
    <w:p w14:paraId="345392BA" w14:textId="77777777" w:rsidR="00687E5C" w:rsidRDefault="00687E5C" w:rsidP="00687E5C">
      <w:pPr>
        <w:numPr>
          <w:ilvl w:val="0"/>
          <w:numId w:val="37"/>
        </w:numPr>
        <w:rPr>
          <w:ins w:id="31" w:author="Dario Bega (Nokia)" w:date="2024-06-26T19:21:00Z"/>
          <w:rFonts w:eastAsia="Times New Roman"/>
          <w:lang w:val="en-US" w:eastAsia="zh-CN"/>
        </w:rPr>
      </w:pPr>
      <w:r w:rsidRPr="00687E5C">
        <w:rPr>
          <w:rFonts w:eastAsia="Times New Roman"/>
          <w:lang w:val="en-US" w:eastAsia="zh-CN"/>
        </w:rPr>
        <w:t>Introduce a data type and an attribute on the NDT to represent the output of the NDT instance. This may be called nDTOutput and will contain attributes similar to those of existining network objects like cells</w:t>
      </w:r>
    </w:p>
    <w:p w14:paraId="0530ADE9" w14:textId="77777777" w:rsidR="00DA115B" w:rsidRPr="00687E5C" w:rsidRDefault="00DA115B" w:rsidP="00687E5C">
      <w:pPr>
        <w:numPr>
          <w:ilvl w:val="0"/>
          <w:numId w:val="37"/>
        </w:numPr>
        <w:rPr>
          <w:rFonts w:eastAsia="Times New Roman"/>
          <w:lang w:val="en-US" w:eastAsia="zh-CN"/>
        </w:rPr>
      </w:pPr>
      <w:ins w:id="32" w:author="Dario Bega (Nokia)" w:date="2024-06-26T19:21:00Z">
        <w:r>
          <w:rPr>
            <w:rFonts w:eastAsia="Times New Roman"/>
            <w:lang w:val="en-US" w:eastAsia="zh-CN"/>
          </w:rPr>
          <w:lastRenderedPageBreak/>
          <w:t>Introduce a data type and an attribute on the NDT to represent the evaluation of the injected fault. This may be called nDTFaultSignature and will contain</w:t>
        </w:r>
      </w:ins>
      <w:ins w:id="33" w:author="Dario Bega (Nokia)" w:date="2024-06-26T19:22:00Z">
        <w:r>
          <w:rPr>
            <w:rFonts w:eastAsia="Times New Roman"/>
            <w:lang w:val="en-US" w:eastAsia="zh-CN"/>
          </w:rPr>
          <w:t xml:space="preserve"> information about the impacts of the fault.</w:t>
        </w:r>
      </w:ins>
    </w:p>
    <w:p w14:paraId="378C69EF" w14:textId="77777777" w:rsidR="00DA115B" w:rsidRDefault="00687E5C" w:rsidP="00687E5C">
      <w:pPr>
        <w:ind w:left="360"/>
        <w:rPr>
          <w:rFonts w:eastAsia="Times New Roman"/>
          <w:lang w:val="en-US" w:eastAsia="zh-CN"/>
        </w:rPr>
      </w:pPr>
      <w:r w:rsidRPr="00687E5C">
        <w:rPr>
          <w:rFonts w:eastAsia="Times New Roman"/>
          <w:lang w:val="en-US" w:eastAsia="zh-CN"/>
        </w:rPr>
        <w:t xml:space="preserve">Note: the specific characteristics of reports for </w:t>
      </w:r>
      <w:r w:rsidRPr="00687E5C">
        <w:rPr>
          <w:rFonts w:eastAsia="Times New Roman" w:cs="Arial"/>
        </w:rPr>
        <w:t>Network failure and risk prediction</w:t>
      </w:r>
      <w:r w:rsidRPr="00687E5C">
        <w:rPr>
          <w:rFonts w:eastAsia="Times New Roman"/>
          <w:lang w:val="en-US" w:eastAsia="zh-CN"/>
        </w:rPr>
        <w:t xml:space="preserve"> can be added as an attribute of the nDTOutput</w:t>
      </w:r>
    </w:p>
    <w:p w14:paraId="20C8C8B2" w14:textId="77777777" w:rsidR="00687E5C" w:rsidRPr="00687E5C" w:rsidRDefault="00DA115B" w:rsidP="00687E5C">
      <w:pPr>
        <w:ind w:left="360"/>
        <w:rPr>
          <w:rFonts w:eastAsia="Times New Roman"/>
          <w:lang w:val="en-US" w:eastAsia="zh-CN"/>
        </w:rPr>
      </w:pPr>
      <w:r>
        <w:rPr>
          <w:rFonts w:eastAsia="Times New Roman"/>
          <w:lang w:val="en-US" w:eastAsia="zh-CN"/>
        </w:rPr>
        <w:tab/>
      </w:r>
      <w:r w:rsidR="00687E5C" w:rsidRPr="00687E5C">
        <w:rPr>
          <w:rFonts w:eastAsia="Times New Roman"/>
          <w:lang w:val="en-US" w:eastAsia="zh-CN"/>
        </w:rPr>
        <w:t xml:space="preserve"> </w:t>
      </w:r>
    </w:p>
    <w:p w14:paraId="51C82A75" w14:textId="77777777" w:rsidR="00687E5C" w:rsidRPr="00687E5C" w:rsidRDefault="00687E5C" w:rsidP="00687E5C">
      <w:pPr>
        <w:rPr>
          <w:rFonts w:eastAsia="Times New Roman"/>
          <w:lang w:val="en-US" w:eastAsia="zh-CN"/>
        </w:rPr>
      </w:pPr>
    </w:p>
    <w:p w14:paraId="0711A386" w14:textId="77777777" w:rsidR="005C11F2" w:rsidRPr="008649F0" w:rsidRDefault="00687E5C" w:rsidP="008649F0">
      <w:r w:rsidRPr="00687E5C">
        <w:rPr>
          <w:rFonts w:eastAsia="Times New Roman"/>
          <w:color w:val="404040"/>
        </w:rPr>
        <w:t>5.</w:t>
      </w:r>
      <w:r w:rsidRPr="00687E5C">
        <w:rPr>
          <w:rFonts w:hint="eastAsia"/>
          <w:color w:val="404040"/>
          <w:lang w:val="en-US" w:eastAsia="zh-CN"/>
        </w:rPr>
        <w:t>4</w:t>
      </w:r>
      <w:r w:rsidRPr="00687E5C">
        <w:rPr>
          <w:rFonts w:eastAsia="Times New Roman"/>
          <w:color w:val="404040"/>
        </w:rPr>
        <w:t>.4 Evaluation of potential 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4EA6" w:rsidRPr="00EB73C7" w14:paraId="01A5012D" w14:textId="77777777" w:rsidTr="00C35735">
        <w:tc>
          <w:tcPr>
            <w:tcW w:w="9639" w:type="dxa"/>
            <w:shd w:val="clear" w:color="auto" w:fill="FFFFCC"/>
            <w:vAlign w:val="center"/>
          </w:tcPr>
          <w:p w14:paraId="4ABAF710" w14:textId="77777777" w:rsidR="00354EA6" w:rsidRPr="00EB73C7" w:rsidRDefault="00354EA6" w:rsidP="00C35735">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322ABF17" w14:textId="77777777" w:rsidR="00354EA6" w:rsidRDefault="00354EA6" w:rsidP="00354EA6">
      <w:r>
        <w:rPr>
          <w:rFonts w:cs="Arial"/>
          <w:lang w:val="en-US"/>
        </w:rPr>
        <w:t xml:space="preserve"> </w:t>
      </w:r>
    </w:p>
    <w:p w14:paraId="2CF1A17C" w14:textId="77777777" w:rsidR="00354EA6" w:rsidRDefault="00354EA6" w:rsidP="00B10738">
      <w:pPr>
        <w:rPr>
          <w:i/>
        </w:rPr>
      </w:pPr>
    </w:p>
    <w:sectPr w:rsidR="00354E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A9AD9" w14:textId="77777777" w:rsidR="00881104" w:rsidRDefault="00881104">
      <w:r>
        <w:separator/>
      </w:r>
    </w:p>
  </w:endnote>
  <w:endnote w:type="continuationSeparator" w:id="0">
    <w:p w14:paraId="43F8C10B" w14:textId="77777777" w:rsidR="00881104" w:rsidRDefault="00881104">
      <w:r>
        <w:continuationSeparator/>
      </w:r>
    </w:p>
  </w:endnote>
  <w:endnote w:type="continuationNotice" w:id="1">
    <w:p w14:paraId="1A9049FC" w14:textId="77777777" w:rsidR="00881104" w:rsidRDefault="00881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F73BB" w14:textId="77777777" w:rsidR="003966CF" w:rsidRDefault="00396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58522" w14:textId="77777777" w:rsidR="00FA4535" w:rsidRDefault="00FA4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11D64" w14:textId="77777777" w:rsidR="003966CF" w:rsidRDefault="00396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08F49" w14:textId="77777777" w:rsidR="00881104" w:rsidRDefault="00881104">
      <w:r>
        <w:separator/>
      </w:r>
    </w:p>
  </w:footnote>
  <w:footnote w:type="continuationSeparator" w:id="0">
    <w:p w14:paraId="3BA82755" w14:textId="77777777" w:rsidR="00881104" w:rsidRDefault="00881104">
      <w:r>
        <w:continuationSeparator/>
      </w:r>
    </w:p>
  </w:footnote>
  <w:footnote w:type="continuationNotice" w:id="1">
    <w:p w14:paraId="532231AE" w14:textId="77777777" w:rsidR="00881104" w:rsidRDefault="008811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A44C" w14:textId="77777777" w:rsidR="003966CF" w:rsidRDefault="00396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F4932" w14:textId="77777777" w:rsidR="003966CF" w:rsidRDefault="00396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7D7AF" w14:textId="77777777" w:rsidR="003966CF" w:rsidRDefault="00396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A5F591B"/>
    <w:multiLevelType w:val="hybridMultilevel"/>
    <w:tmpl w:val="3ECA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4B55B71"/>
    <w:multiLevelType w:val="hybridMultilevel"/>
    <w:tmpl w:val="351838C6"/>
    <w:lvl w:ilvl="0" w:tplc="54686F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B4D"/>
    <w:multiLevelType w:val="hybridMultilevel"/>
    <w:tmpl w:val="ACF01022"/>
    <w:lvl w:ilvl="0" w:tplc="5046F2B0">
      <w:start w:val="1"/>
      <w:numFmt w:val="bullet"/>
      <w:lvlText w:val=""/>
      <w:lvlJc w:val="left"/>
      <w:pPr>
        <w:ind w:left="1440" w:hanging="360"/>
      </w:pPr>
      <w:rPr>
        <w:rFonts w:ascii="Symbol" w:hAnsi="Symbol"/>
      </w:rPr>
    </w:lvl>
    <w:lvl w:ilvl="1" w:tplc="D6B6A7F2">
      <w:start w:val="1"/>
      <w:numFmt w:val="bullet"/>
      <w:lvlText w:val=""/>
      <w:lvlJc w:val="left"/>
      <w:pPr>
        <w:ind w:left="1440" w:hanging="360"/>
      </w:pPr>
      <w:rPr>
        <w:rFonts w:ascii="Symbol" w:hAnsi="Symbol"/>
      </w:rPr>
    </w:lvl>
    <w:lvl w:ilvl="2" w:tplc="6E1A53E4">
      <w:start w:val="1"/>
      <w:numFmt w:val="bullet"/>
      <w:lvlText w:val=""/>
      <w:lvlJc w:val="left"/>
      <w:pPr>
        <w:ind w:left="1440" w:hanging="360"/>
      </w:pPr>
      <w:rPr>
        <w:rFonts w:ascii="Symbol" w:hAnsi="Symbol"/>
      </w:rPr>
    </w:lvl>
    <w:lvl w:ilvl="3" w:tplc="A93CFF6A">
      <w:start w:val="1"/>
      <w:numFmt w:val="bullet"/>
      <w:lvlText w:val=""/>
      <w:lvlJc w:val="left"/>
      <w:pPr>
        <w:ind w:left="1440" w:hanging="360"/>
      </w:pPr>
      <w:rPr>
        <w:rFonts w:ascii="Symbol" w:hAnsi="Symbol"/>
      </w:rPr>
    </w:lvl>
    <w:lvl w:ilvl="4" w:tplc="12F6C4C4">
      <w:start w:val="1"/>
      <w:numFmt w:val="bullet"/>
      <w:lvlText w:val=""/>
      <w:lvlJc w:val="left"/>
      <w:pPr>
        <w:ind w:left="1440" w:hanging="360"/>
      </w:pPr>
      <w:rPr>
        <w:rFonts w:ascii="Symbol" w:hAnsi="Symbol"/>
      </w:rPr>
    </w:lvl>
    <w:lvl w:ilvl="5" w:tplc="0C78A832">
      <w:start w:val="1"/>
      <w:numFmt w:val="bullet"/>
      <w:lvlText w:val=""/>
      <w:lvlJc w:val="left"/>
      <w:pPr>
        <w:ind w:left="1440" w:hanging="360"/>
      </w:pPr>
      <w:rPr>
        <w:rFonts w:ascii="Symbol" w:hAnsi="Symbol"/>
      </w:rPr>
    </w:lvl>
    <w:lvl w:ilvl="6" w:tplc="1CECEECE">
      <w:start w:val="1"/>
      <w:numFmt w:val="bullet"/>
      <w:lvlText w:val=""/>
      <w:lvlJc w:val="left"/>
      <w:pPr>
        <w:ind w:left="1440" w:hanging="360"/>
      </w:pPr>
      <w:rPr>
        <w:rFonts w:ascii="Symbol" w:hAnsi="Symbol"/>
      </w:rPr>
    </w:lvl>
    <w:lvl w:ilvl="7" w:tplc="1E04BECA">
      <w:start w:val="1"/>
      <w:numFmt w:val="bullet"/>
      <w:lvlText w:val=""/>
      <w:lvlJc w:val="left"/>
      <w:pPr>
        <w:ind w:left="1440" w:hanging="360"/>
      </w:pPr>
      <w:rPr>
        <w:rFonts w:ascii="Symbol" w:hAnsi="Symbol"/>
      </w:rPr>
    </w:lvl>
    <w:lvl w:ilvl="8" w:tplc="C9D0A894">
      <w:start w:val="1"/>
      <w:numFmt w:val="bullet"/>
      <w:lvlText w:val=""/>
      <w:lvlJc w:val="left"/>
      <w:pPr>
        <w:ind w:left="1440" w:hanging="360"/>
      </w:pPr>
      <w:rPr>
        <w:rFonts w:ascii="Symbol" w:hAnsi="Symbol"/>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A82819"/>
    <w:multiLevelType w:val="hybridMultilevel"/>
    <w:tmpl w:val="B4E0673E"/>
    <w:lvl w:ilvl="0" w:tplc="2000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BB10A5"/>
    <w:multiLevelType w:val="hybridMultilevel"/>
    <w:tmpl w:val="1F0696C0"/>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23331F"/>
    <w:multiLevelType w:val="hybridMultilevel"/>
    <w:tmpl w:val="BF386396"/>
    <w:lvl w:ilvl="0" w:tplc="D77A0C56">
      <w:start w:val="1"/>
      <w:numFmt w:val="bullet"/>
      <w:lvlText w:val="•"/>
      <w:lvlJc w:val="left"/>
      <w:pPr>
        <w:tabs>
          <w:tab w:val="num" w:pos="720"/>
        </w:tabs>
        <w:ind w:left="720" w:hanging="360"/>
      </w:pPr>
      <w:rPr>
        <w:rFonts w:ascii="Times New Roman" w:hAnsi="Times New Roman" w:hint="default"/>
      </w:rPr>
    </w:lvl>
    <w:lvl w:ilvl="1" w:tplc="810AE404">
      <w:numFmt w:val="bullet"/>
      <w:lvlText w:val="o"/>
      <w:lvlJc w:val="left"/>
      <w:pPr>
        <w:tabs>
          <w:tab w:val="num" w:pos="1440"/>
        </w:tabs>
        <w:ind w:left="1440" w:hanging="360"/>
      </w:pPr>
      <w:rPr>
        <w:rFonts w:ascii="Courier New" w:hAnsi="Courier New" w:hint="default"/>
      </w:rPr>
    </w:lvl>
    <w:lvl w:ilvl="2" w:tplc="1446402C" w:tentative="1">
      <w:start w:val="1"/>
      <w:numFmt w:val="bullet"/>
      <w:lvlText w:val="•"/>
      <w:lvlJc w:val="left"/>
      <w:pPr>
        <w:tabs>
          <w:tab w:val="num" w:pos="2160"/>
        </w:tabs>
        <w:ind w:left="2160" w:hanging="360"/>
      </w:pPr>
      <w:rPr>
        <w:rFonts w:ascii="Times New Roman" w:hAnsi="Times New Roman" w:hint="default"/>
      </w:rPr>
    </w:lvl>
    <w:lvl w:ilvl="3" w:tplc="39B43720" w:tentative="1">
      <w:start w:val="1"/>
      <w:numFmt w:val="bullet"/>
      <w:lvlText w:val="•"/>
      <w:lvlJc w:val="left"/>
      <w:pPr>
        <w:tabs>
          <w:tab w:val="num" w:pos="2880"/>
        </w:tabs>
        <w:ind w:left="2880" w:hanging="360"/>
      </w:pPr>
      <w:rPr>
        <w:rFonts w:ascii="Times New Roman" w:hAnsi="Times New Roman" w:hint="default"/>
      </w:rPr>
    </w:lvl>
    <w:lvl w:ilvl="4" w:tplc="418C049A" w:tentative="1">
      <w:start w:val="1"/>
      <w:numFmt w:val="bullet"/>
      <w:lvlText w:val="•"/>
      <w:lvlJc w:val="left"/>
      <w:pPr>
        <w:tabs>
          <w:tab w:val="num" w:pos="3600"/>
        </w:tabs>
        <w:ind w:left="3600" w:hanging="360"/>
      </w:pPr>
      <w:rPr>
        <w:rFonts w:ascii="Times New Roman" w:hAnsi="Times New Roman" w:hint="default"/>
      </w:rPr>
    </w:lvl>
    <w:lvl w:ilvl="5" w:tplc="CE9CB034" w:tentative="1">
      <w:start w:val="1"/>
      <w:numFmt w:val="bullet"/>
      <w:lvlText w:val="•"/>
      <w:lvlJc w:val="left"/>
      <w:pPr>
        <w:tabs>
          <w:tab w:val="num" w:pos="4320"/>
        </w:tabs>
        <w:ind w:left="4320" w:hanging="360"/>
      </w:pPr>
      <w:rPr>
        <w:rFonts w:ascii="Times New Roman" w:hAnsi="Times New Roman" w:hint="default"/>
      </w:rPr>
    </w:lvl>
    <w:lvl w:ilvl="6" w:tplc="33084858" w:tentative="1">
      <w:start w:val="1"/>
      <w:numFmt w:val="bullet"/>
      <w:lvlText w:val="•"/>
      <w:lvlJc w:val="left"/>
      <w:pPr>
        <w:tabs>
          <w:tab w:val="num" w:pos="5040"/>
        </w:tabs>
        <w:ind w:left="5040" w:hanging="360"/>
      </w:pPr>
      <w:rPr>
        <w:rFonts w:ascii="Times New Roman" w:hAnsi="Times New Roman" w:hint="default"/>
      </w:rPr>
    </w:lvl>
    <w:lvl w:ilvl="7" w:tplc="DDA45554" w:tentative="1">
      <w:start w:val="1"/>
      <w:numFmt w:val="bullet"/>
      <w:lvlText w:val="•"/>
      <w:lvlJc w:val="left"/>
      <w:pPr>
        <w:tabs>
          <w:tab w:val="num" w:pos="5760"/>
        </w:tabs>
        <w:ind w:left="5760" w:hanging="360"/>
      </w:pPr>
      <w:rPr>
        <w:rFonts w:ascii="Times New Roman" w:hAnsi="Times New Roman" w:hint="default"/>
      </w:rPr>
    </w:lvl>
    <w:lvl w:ilvl="8" w:tplc="EEEA211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0B5966"/>
    <w:multiLevelType w:val="hybridMultilevel"/>
    <w:tmpl w:val="2926FA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C347E3A"/>
    <w:multiLevelType w:val="hybridMultilevel"/>
    <w:tmpl w:val="BC6AB784"/>
    <w:lvl w:ilvl="0" w:tplc="C0E6F2B4">
      <w:start w:val="1"/>
      <w:numFmt w:val="bullet"/>
      <w:lvlText w:val="•"/>
      <w:lvlJc w:val="left"/>
      <w:pPr>
        <w:tabs>
          <w:tab w:val="num" w:pos="720"/>
        </w:tabs>
        <w:ind w:left="720" w:hanging="360"/>
      </w:pPr>
      <w:rPr>
        <w:rFonts w:ascii="Times New Roman" w:hAnsi="Times New Roman" w:hint="default"/>
      </w:rPr>
    </w:lvl>
    <w:lvl w:ilvl="1" w:tplc="6596AA88" w:tentative="1">
      <w:start w:val="1"/>
      <w:numFmt w:val="bullet"/>
      <w:lvlText w:val="•"/>
      <w:lvlJc w:val="left"/>
      <w:pPr>
        <w:tabs>
          <w:tab w:val="num" w:pos="1440"/>
        </w:tabs>
        <w:ind w:left="1440" w:hanging="360"/>
      </w:pPr>
      <w:rPr>
        <w:rFonts w:ascii="Times New Roman" w:hAnsi="Times New Roman" w:hint="default"/>
      </w:rPr>
    </w:lvl>
    <w:lvl w:ilvl="2" w:tplc="B1EE8C08" w:tentative="1">
      <w:start w:val="1"/>
      <w:numFmt w:val="bullet"/>
      <w:lvlText w:val="•"/>
      <w:lvlJc w:val="left"/>
      <w:pPr>
        <w:tabs>
          <w:tab w:val="num" w:pos="2160"/>
        </w:tabs>
        <w:ind w:left="2160" w:hanging="360"/>
      </w:pPr>
      <w:rPr>
        <w:rFonts w:ascii="Times New Roman" w:hAnsi="Times New Roman" w:hint="default"/>
      </w:rPr>
    </w:lvl>
    <w:lvl w:ilvl="3" w:tplc="82347498" w:tentative="1">
      <w:start w:val="1"/>
      <w:numFmt w:val="bullet"/>
      <w:lvlText w:val="•"/>
      <w:lvlJc w:val="left"/>
      <w:pPr>
        <w:tabs>
          <w:tab w:val="num" w:pos="2880"/>
        </w:tabs>
        <w:ind w:left="2880" w:hanging="360"/>
      </w:pPr>
      <w:rPr>
        <w:rFonts w:ascii="Times New Roman" w:hAnsi="Times New Roman" w:hint="default"/>
      </w:rPr>
    </w:lvl>
    <w:lvl w:ilvl="4" w:tplc="456E129E" w:tentative="1">
      <w:start w:val="1"/>
      <w:numFmt w:val="bullet"/>
      <w:lvlText w:val="•"/>
      <w:lvlJc w:val="left"/>
      <w:pPr>
        <w:tabs>
          <w:tab w:val="num" w:pos="3600"/>
        </w:tabs>
        <w:ind w:left="3600" w:hanging="360"/>
      </w:pPr>
      <w:rPr>
        <w:rFonts w:ascii="Times New Roman" w:hAnsi="Times New Roman" w:hint="default"/>
      </w:rPr>
    </w:lvl>
    <w:lvl w:ilvl="5" w:tplc="B2608FEE" w:tentative="1">
      <w:start w:val="1"/>
      <w:numFmt w:val="bullet"/>
      <w:lvlText w:val="•"/>
      <w:lvlJc w:val="left"/>
      <w:pPr>
        <w:tabs>
          <w:tab w:val="num" w:pos="4320"/>
        </w:tabs>
        <w:ind w:left="4320" w:hanging="360"/>
      </w:pPr>
      <w:rPr>
        <w:rFonts w:ascii="Times New Roman" w:hAnsi="Times New Roman" w:hint="default"/>
      </w:rPr>
    </w:lvl>
    <w:lvl w:ilvl="6" w:tplc="173A6B5A" w:tentative="1">
      <w:start w:val="1"/>
      <w:numFmt w:val="bullet"/>
      <w:lvlText w:val="•"/>
      <w:lvlJc w:val="left"/>
      <w:pPr>
        <w:tabs>
          <w:tab w:val="num" w:pos="5040"/>
        </w:tabs>
        <w:ind w:left="5040" w:hanging="360"/>
      </w:pPr>
      <w:rPr>
        <w:rFonts w:ascii="Times New Roman" w:hAnsi="Times New Roman" w:hint="default"/>
      </w:rPr>
    </w:lvl>
    <w:lvl w:ilvl="7" w:tplc="DBE6ADC6" w:tentative="1">
      <w:start w:val="1"/>
      <w:numFmt w:val="bullet"/>
      <w:lvlText w:val="•"/>
      <w:lvlJc w:val="left"/>
      <w:pPr>
        <w:tabs>
          <w:tab w:val="num" w:pos="5760"/>
        </w:tabs>
        <w:ind w:left="5760" w:hanging="360"/>
      </w:pPr>
      <w:rPr>
        <w:rFonts w:ascii="Times New Roman" w:hAnsi="Times New Roman" w:hint="default"/>
      </w:rPr>
    </w:lvl>
    <w:lvl w:ilvl="8" w:tplc="FE5A652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FC71048"/>
    <w:multiLevelType w:val="hybridMultilevel"/>
    <w:tmpl w:val="8242BA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C77ED"/>
    <w:multiLevelType w:val="multilevel"/>
    <w:tmpl w:val="8E248854"/>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1639C"/>
    <w:multiLevelType w:val="hybridMultilevel"/>
    <w:tmpl w:val="34FE3B4C"/>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F1B62"/>
    <w:multiLevelType w:val="hybridMultilevel"/>
    <w:tmpl w:val="897C05BC"/>
    <w:lvl w:ilvl="0" w:tplc="3B74656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24081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99166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0254609">
    <w:abstractNumId w:val="14"/>
  </w:num>
  <w:num w:numId="4" w16cid:durableId="2094007362">
    <w:abstractNumId w:val="20"/>
  </w:num>
  <w:num w:numId="5" w16cid:durableId="1959137479">
    <w:abstractNumId w:val="19"/>
  </w:num>
  <w:num w:numId="6" w16cid:durableId="1281718681">
    <w:abstractNumId w:val="11"/>
  </w:num>
  <w:num w:numId="7" w16cid:durableId="873884052">
    <w:abstractNumId w:val="12"/>
  </w:num>
  <w:num w:numId="8" w16cid:durableId="412238053">
    <w:abstractNumId w:val="34"/>
  </w:num>
  <w:num w:numId="9" w16cid:durableId="1638678762">
    <w:abstractNumId w:val="24"/>
  </w:num>
  <w:num w:numId="10" w16cid:durableId="326443463">
    <w:abstractNumId w:val="30"/>
  </w:num>
  <w:num w:numId="11" w16cid:durableId="315112070">
    <w:abstractNumId w:val="16"/>
  </w:num>
  <w:num w:numId="12" w16cid:durableId="2028018013">
    <w:abstractNumId w:val="23"/>
  </w:num>
  <w:num w:numId="13" w16cid:durableId="721096725">
    <w:abstractNumId w:val="9"/>
  </w:num>
  <w:num w:numId="14" w16cid:durableId="514853833">
    <w:abstractNumId w:val="7"/>
  </w:num>
  <w:num w:numId="15" w16cid:durableId="1612664664">
    <w:abstractNumId w:val="6"/>
  </w:num>
  <w:num w:numId="16" w16cid:durableId="752969616">
    <w:abstractNumId w:val="5"/>
  </w:num>
  <w:num w:numId="17" w16cid:durableId="1541670368">
    <w:abstractNumId w:val="4"/>
  </w:num>
  <w:num w:numId="18" w16cid:durableId="495459784">
    <w:abstractNumId w:val="8"/>
  </w:num>
  <w:num w:numId="19" w16cid:durableId="683016974">
    <w:abstractNumId w:val="3"/>
  </w:num>
  <w:num w:numId="20" w16cid:durableId="1881277956">
    <w:abstractNumId w:val="2"/>
  </w:num>
  <w:num w:numId="21" w16cid:durableId="1912504005">
    <w:abstractNumId w:val="1"/>
  </w:num>
  <w:num w:numId="22" w16cid:durableId="457069096">
    <w:abstractNumId w:val="0"/>
  </w:num>
  <w:num w:numId="23" w16cid:durableId="2103984062">
    <w:abstractNumId w:val="28"/>
  </w:num>
  <w:num w:numId="24" w16cid:durableId="8008782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8897003">
    <w:abstractNumId w:val="18"/>
  </w:num>
  <w:num w:numId="26" w16cid:durableId="1155803238">
    <w:abstractNumId w:val="22"/>
  </w:num>
  <w:num w:numId="27" w16cid:durableId="2069649523">
    <w:abstractNumId w:val="33"/>
  </w:num>
  <w:num w:numId="28" w16cid:durableId="1884168458">
    <w:abstractNumId w:val="21"/>
  </w:num>
  <w:num w:numId="29" w16cid:durableId="1130249743">
    <w:abstractNumId w:val="32"/>
  </w:num>
  <w:num w:numId="30" w16cid:durableId="40441967">
    <w:abstractNumId w:val="31"/>
  </w:num>
  <w:num w:numId="31" w16cid:durableId="575827130">
    <w:abstractNumId w:val="27"/>
  </w:num>
  <w:num w:numId="32" w16cid:durableId="1776170544">
    <w:abstractNumId w:val="25"/>
  </w:num>
  <w:num w:numId="33" w16cid:durableId="236787708">
    <w:abstractNumId w:val="29"/>
  </w:num>
  <w:num w:numId="34" w16cid:durableId="1296258654">
    <w:abstractNumId w:val="15"/>
  </w:num>
  <w:num w:numId="35" w16cid:durableId="238751821">
    <w:abstractNumId w:val="17"/>
  </w:num>
  <w:num w:numId="36" w16cid:durableId="510484869">
    <w:abstractNumId w:val="17"/>
  </w:num>
  <w:num w:numId="37" w16cid:durableId="19362800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8C1"/>
    <w:rsid w:val="00012515"/>
    <w:rsid w:val="00014566"/>
    <w:rsid w:val="000230A3"/>
    <w:rsid w:val="00031DF9"/>
    <w:rsid w:val="00043114"/>
    <w:rsid w:val="00046389"/>
    <w:rsid w:val="00054E2D"/>
    <w:rsid w:val="00066C32"/>
    <w:rsid w:val="0006744A"/>
    <w:rsid w:val="00074722"/>
    <w:rsid w:val="00074E28"/>
    <w:rsid w:val="0008083D"/>
    <w:rsid w:val="000819D8"/>
    <w:rsid w:val="00082E12"/>
    <w:rsid w:val="00085D0B"/>
    <w:rsid w:val="00090A5E"/>
    <w:rsid w:val="000934A6"/>
    <w:rsid w:val="00097957"/>
    <w:rsid w:val="000A09A6"/>
    <w:rsid w:val="000A2C6C"/>
    <w:rsid w:val="000A4660"/>
    <w:rsid w:val="000B153E"/>
    <w:rsid w:val="000B1F12"/>
    <w:rsid w:val="000C65F0"/>
    <w:rsid w:val="000D1B5B"/>
    <w:rsid w:val="000E0152"/>
    <w:rsid w:val="000E626A"/>
    <w:rsid w:val="000F703E"/>
    <w:rsid w:val="0010401F"/>
    <w:rsid w:val="001047EF"/>
    <w:rsid w:val="00110110"/>
    <w:rsid w:val="00112FC3"/>
    <w:rsid w:val="00113314"/>
    <w:rsid w:val="00144480"/>
    <w:rsid w:val="00152B03"/>
    <w:rsid w:val="00154E45"/>
    <w:rsid w:val="00173FA3"/>
    <w:rsid w:val="00182479"/>
    <w:rsid w:val="0018463C"/>
    <w:rsid w:val="00184B6F"/>
    <w:rsid w:val="001861E5"/>
    <w:rsid w:val="00193DAD"/>
    <w:rsid w:val="001969DA"/>
    <w:rsid w:val="00197930"/>
    <w:rsid w:val="001A61F3"/>
    <w:rsid w:val="001B1652"/>
    <w:rsid w:val="001B6DA3"/>
    <w:rsid w:val="001C3628"/>
    <w:rsid w:val="001C3EC8"/>
    <w:rsid w:val="001C4A2C"/>
    <w:rsid w:val="001C6B79"/>
    <w:rsid w:val="001C7B0D"/>
    <w:rsid w:val="001D2BD4"/>
    <w:rsid w:val="001D4258"/>
    <w:rsid w:val="001D6911"/>
    <w:rsid w:val="001E28DA"/>
    <w:rsid w:val="001E6B94"/>
    <w:rsid w:val="002010AE"/>
    <w:rsid w:val="00201947"/>
    <w:rsid w:val="0020395B"/>
    <w:rsid w:val="002046CB"/>
    <w:rsid w:val="00204DC9"/>
    <w:rsid w:val="002062C0"/>
    <w:rsid w:val="00206735"/>
    <w:rsid w:val="00206D50"/>
    <w:rsid w:val="00212C47"/>
    <w:rsid w:val="00215130"/>
    <w:rsid w:val="0021770D"/>
    <w:rsid w:val="00217E44"/>
    <w:rsid w:val="00225307"/>
    <w:rsid w:val="00230002"/>
    <w:rsid w:val="00234FBB"/>
    <w:rsid w:val="00244C9A"/>
    <w:rsid w:val="00247216"/>
    <w:rsid w:val="0025164E"/>
    <w:rsid w:val="00266700"/>
    <w:rsid w:val="00271E69"/>
    <w:rsid w:val="0027367F"/>
    <w:rsid w:val="00274477"/>
    <w:rsid w:val="00276DB8"/>
    <w:rsid w:val="00281E3B"/>
    <w:rsid w:val="0028571A"/>
    <w:rsid w:val="00293A73"/>
    <w:rsid w:val="00297D16"/>
    <w:rsid w:val="002A1857"/>
    <w:rsid w:val="002A1E68"/>
    <w:rsid w:val="002A2F7A"/>
    <w:rsid w:val="002B34D6"/>
    <w:rsid w:val="002B479B"/>
    <w:rsid w:val="002C3332"/>
    <w:rsid w:val="002C3A9E"/>
    <w:rsid w:val="002C7F38"/>
    <w:rsid w:val="002D2AD3"/>
    <w:rsid w:val="002D4A94"/>
    <w:rsid w:val="002D7954"/>
    <w:rsid w:val="002E0EA3"/>
    <w:rsid w:val="002E3157"/>
    <w:rsid w:val="002E722C"/>
    <w:rsid w:val="002F1D56"/>
    <w:rsid w:val="002F2F39"/>
    <w:rsid w:val="002F646E"/>
    <w:rsid w:val="00301D37"/>
    <w:rsid w:val="0030628A"/>
    <w:rsid w:val="00312DD9"/>
    <w:rsid w:val="003267A8"/>
    <w:rsid w:val="00336B05"/>
    <w:rsid w:val="00340C03"/>
    <w:rsid w:val="00341D58"/>
    <w:rsid w:val="0035122B"/>
    <w:rsid w:val="00353451"/>
    <w:rsid w:val="00354DFF"/>
    <w:rsid w:val="00354EA6"/>
    <w:rsid w:val="003612BE"/>
    <w:rsid w:val="00361F70"/>
    <w:rsid w:val="00365672"/>
    <w:rsid w:val="003660FC"/>
    <w:rsid w:val="00371032"/>
    <w:rsid w:val="00371B44"/>
    <w:rsid w:val="0037441C"/>
    <w:rsid w:val="00382078"/>
    <w:rsid w:val="0038707A"/>
    <w:rsid w:val="003966CF"/>
    <w:rsid w:val="00397987"/>
    <w:rsid w:val="003B4B3F"/>
    <w:rsid w:val="003B772D"/>
    <w:rsid w:val="003C122B"/>
    <w:rsid w:val="003C2EE7"/>
    <w:rsid w:val="003C5026"/>
    <w:rsid w:val="003C5A97"/>
    <w:rsid w:val="003C7A04"/>
    <w:rsid w:val="003D0A5D"/>
    <w:rsid w:val="003E72BE"/>
    <w:rsid w:val="003F317B"/>
    <w:rsid w:val="003F52B2"/>
    <w:rsid w:val="003F5A6B"/>
    <w:rsid w:val="004363F7"/>
    <w:rsid w:val="00440414"/>
    <w:rsid w:val="00440F66"/>
    <w:rsid w:val="00441EFB"/>
    <w:rsid w:val="00443962"/>
    <w:rsid w:val="00447808"/>
    <w:rsid w:val="0045389D"/>
    <w:rsid w:val="004558E9"/>
    <w:rsid w:val="0045777E"/>
    <w:rsid w:val="00477586"/>
    <w:rsid w:val="0047777A"/>
    <w:rsid w:val="00483FAD"/>
    <w:rsid w:val="00486C1A"/>
    <w:rsid w:val="00487C46"/>
    <w:rsid w:val="004A67CD"/>
    <w:rsid w:val="004A7FD1"/>
    <w:rsid w:val="004B142A"/>
    <w:rsid w:val="004B3753"/>
    <w:rsid w:val="004C089C"/>
    <w:rsid w:val="004C31D2"/>
    <w:rsid w:val="004C4243"/>
    <w:rsid w:val="004C621F"/>
    <w:rsid w:val="004C69BB"/>
    <w:rsid w:val="004D1325"/>
    <w:rsid w:val="004D55C2"/>
    <w:rsid w:val="004D669E"/>
    <w:rsid w:val="004F389A"/>
    <w:rsid w:val="00500503"/>
    <w:rsid w:val="0050146B"/>
    <w:rsid w:val="00506C3E"/>
    <w:rsid w:val="0051252E"/>
    <w:rsid w:val="005133DA"/>
    <w:rsid w:val="00521131"/>
    <w:rsid w:val="00521C50"/>
    <w:rsid w:val="00527C0B"/>
    <w:rsid w:val="005410F6"/>
    <w:rsid w:val="005415F0"/>
    <w:rsid w:val="0055412D"/>
    <w:rsid w:val="0055515D"/>
    <w:rsid w:val="0056228E"/>
    <w:rsid w:val="00565885"/>
    <w:rsid w:val="0057216A"/>
    <w:rsid w:val="005729C4"/>
    <w:rsid w:val="00577BC6"/>
    <w:rsid w:val="0059227B"/>
    <w:rsid w:val="005971A3"/>
    <w:rsid w:val="005B0966"/>
    <w:rsid w:val="005B795D"/>
    <w:rsid w:val="005C11F2"/>
    <w:rsid w:val="005D47B0"/>
    <w:rsid w:val="005E5D2C"/>
    <w:rsid w:val="005E6EF2"/>
    <w:rsid w:val="005E72A5"/>
    <w:rsid w:val="005F77D2"/>
    <w:rsid w:val="005F7B49"/>
    <w:rsid w:val="00610508"/>
    <w:rsid w:val="00613820"/>
    <w:rsid w:val="0061413D"/>
    <w:rsid w:val="00614809"/>
    <w:rsid w:val="006156BA"/>
    <w:rsid w:val="00616B0D"/>
    <w:rsid w:val="00620683"/>
    <w:rsid w:val="0062098E"/>
    <w:rsid w:val="00625A22"/>
    <w:rsid w:val="0063784A"/>
    <w:rsid w:val="00645C90"/>
    <w:rsid w:val="00652248"/>
    <w:rsid w:val="00657B80"/>
    <w:rsid w:val="00663238"/>
    <w:rsid w:val="00675B3C"/>
    <w:rsid w:val="0067683E"/>
    <w:rsid w:val="00676CCE"/>
    <w:rsid w:val="006856C8"/>
    <w:rsid w:val="00685B33"/>
    <w:rsid w:val="00687E5C"/>
    <w:rsid w:val="0069495C"/>
    <w:rsid w:val="006A5D6C"/>
    <w:rsid w:val="006B0000"/>
    <w:rsid w:val="006B49C2"/>
    <w:rsid w:val="006C2D94"/>
    <w:rsid w:val="006D340A"/>
    <w:rsid w:val="006D67C7"/>
    <w:rsid w:val="006E27C7"/>
    <w:rsid w:val="006F6156"/>
    <w:rsid w:val="00703A4D"/>
    <w:rsid w:val="007134BE"/>
    <w:rsid w:val="00713B5C"/>
    <w:rsid w:val="00715A1D"/>
    <w:rsid w:val="0072054C"/>
    <w:rsid w:val="00723D14"/>
    <w:rsid w:val="0072426E"/>
    <w:rsid w:val="007334CC"/>
    <w:rsid w:val="00743CBB"/>
    <w:rsid w:val="00752134"/>
    <w:rsid w:val="00755220"/>
    <w:rsid w:val="00760BB0"/>
    <w:rsid w:val="0076157A"/>
    <w:rsid w:val="007635AD"/>
    <w:rsid w:val="007718B9"/>
    <w:rsid w:val="00774EA2"/>
    <w:rsid w:val="00776EE3"/>
    <w:rsid w:val="00782AD1"/>
    <w:rsid w:val="0078426A"/>
    <w:rsid w:val="00784593"/>
    <w:rsid w:val="007A00EF"/>
    <w:rsid w:val="007A5484"/>
    <w:rsid w:val="007A5970"/>
    <w:rsid w:val="007B19EA"/>
    <w:rsid w:val="007B2C57"/>
    <w:rsid w:val="007C0A2D"/>
    <w:rsid w:val="007C0FA4"/>
    <w:rsid w:val="007C27B0"/>
    <w:rsid w:val="007F034B"/>
    <w:rsid w:val="007F300B"/>
    <w:rsid w:val="007F55C3"/>
    <w:rsid w:val="008014C3"/>
    <w:rsid w:val="00806BBA"/>
    <w:rsid w:val="00811DAC"/>
    <w:rsid w:val="00822FD4"/>
    <w:rsid w:val="00827756"/>
    <w:rsid w:val="00833A35"/>
    <w:rsid w:val="008458C3"/>
    <w:rsid w:val="00850812"/>
    <w:rsid w:val="00863294"/>
    <w:rsid w:val="008649F0"/>
    <w:rsid w:val="00871E7B"/>
    <w:rsid w:val="00873B58"/>
    <w:rsid w:val="00876B9A"/>
    <w:rsid w:val="00881104"/>
    <w:rsid w:val="008841D4"/>
    <w:rsid w:val="00886CBD"/>
    <w:rsid w:val="008933BF"/>
    <w:rsid w:val="008A10C4"/>
    <w:rsid w:val="008B0248"/>
    <w:rsid w:val="008B085A"/>
    <w:rsid w:val="008B75DF"/>
    <w:rsid w:val="008D191D"/>
    <w:rsid w:val="008D549D"/>
    <w:rsid w:val="008D6AB8"/>
    <w:rsid w:val="008F5F33"/>
    <w:rsid w:val="008F7E40"/>
    <w:rsid w:val="00900AB6"/>
    <w:rsid w:val="0091046A"/>
    <w:rsid w:val="0092124F"/>
    <w:rsid w:val="00921E29"/>
    <w:rsid w:val="00926ABD"/>
    <w:rsid w:val="00933E9F"/>
    <w:rsid w:val="009468BE"/>
    <w:rsid w:val="00947F4E"/>
    <w:rsid w:val="00955050"/>
    <w:rsid w:val="00956542"/>
    <w:rsid w:val="00957EB5"/>
    <w:rsid w:val="00966D47"/>
    <w:rsid w:val="009704BE"/>
    <w:rsid w:val="00976F3F"/>
    <w:rsid w:val="00985695"/>
    <w:rsid w:val="00992312"/>
    <w:rsid w:val="009959AE"/>
    <w:rsid w:val="009C0DED"/>
    <w:rsid w:val="009C31D6"/>
    <w:rsid w:val="009D01A7"/>
    <w:rsid w:val="009D3A4F"/>
    <w:rsid w:val="009E5A6F"/>
    <w:rsid w:val="00A20ED6"/>
    <w:rsid w:val="00A257D6"/>
    <w:rsid w:val="00A308ED"/>
    <w:rsid w:val="00A37008"/>
    <w:rsid w:val="00A37D7F"/>
    <w:rsid w:val="00A46410"/>
    <w:rsid w:val="00A5058D"/>
    <w:rsid w:val="00A52C86"/>
    <w:rsid w:val="00A57688"/>
    <w:rsid w:val="00A64D25"/>
    <w:rsid w:val="00A768AA"/>
    <w:rsid w:val="00A842E9"/>
    <w:rsid w:val="00A84A94"/>
    <w:rsid w:val="00AA2725"/>
    <w:rsid w:val="00AB07A9"/>
    <w:rsid w:val="00AB1572"/>
    <w:rsid w:val="00AB43F4"/>
    <w:rsid w:val="00AC03A1"/>
    <w:rsid w:val="00AD1DAA"/>
    <w:rsid w:val="00AD349D"/>
    <w:rsid w:val="00AF1E23"/>
    <w:rsid w:val="00AF4F01"/>
    <w:rsid w:val="00AF7F81"/>
    <w:rsid w:val="00B01AFF"/>
    <w:rsid w:val="00B053E9"/>
    <w:rsid w:val="00B05CC7"/>
    <w:rsid w:val="00B073E0"/>
    <w:rsid w:val="00B10738"/>
    <w:rsid w:val="00B1114A"/>
    <w:rsid w:val="00B13078"/>
    <w:rsid w:val="00B27E39"/>
    <w:rsid w:val="00B308BC"/>
    <w:rsid w:val="00B33C81"/>
    <w:rsid w:val="00B350D8"/>
    <w:rsid w:val="00B37D61"/>
    <w:rsid w:val="00B42586"/>
    <w:rsid w:val="00B43C97"/>
    <w:rsid w:val="00B44273"/>
    <w:rsid w:val="00B449B3"/>
    <w:rsid w:val="00B525B3"/>
    <w:rsid w:val="00B52F5C"/>
    <w:rsid w:val="00B530AB"/>
    <w:rsid w:val="00B53954"/>
    <w:rsid w:val="00B559C8"/>
    <w:rsid w:val="00B60DA8"/>
    <w:rsid w:val="00B6725E"/>
    <w:rsid w:val="00B67C22"/>
    <w:rsid w:val="00B76763"/>
    <w:rsid w:val="00B7732B"/>
    <w:rsid w:val="00B823D6"/>
    <w:rsid w:val="00B83C6C"/>
    <w:rsid w:val="00B879F0"/>
    <w:rsid w:val="00B94528"/>
    <w:rsid w:val="00BA3032"/>
    <w:rsid w:val="00BA3CC7"/>
    <w:rsid w:val="00BA627F"/>
    <w:rsid w:val="00BB2685"/>
    <w:rsid w:val="00BC08B8"/>
    <w:rsid w:val="00BC25AA"/>
    <w:rsid w:val="00BD3376"/>
    <w:rsid w:val="00BD4762"/>
    <w:rsid w:val="00BF682E"/>
    <w:rsid w:val="00BF7226"/>
    <w:rsid w:val="00C022E3"/>
    <w:rsid w:val="00C0354E"/>
    <w:rsid w:val="00C11E61"/>
    <w:rsid w:val="00C133A3"/>
    <w:rsid w:val="00C22D17"/>
    <w:rsid w:val="00C23BC4"/>
    <w:rsid w:val="00C2678E"/>
    <w:rsid w:val="00C26BB2"/>
    <w:rsid w:val="00C31E45"/>
    <w:rsid w:val="00C35735"/>
    <w:rsid w:val="00C4712D"/>
    <w:rsid w:val="00C47AC4"/>
    <w:rsid w:val="00C5195E"/>
    <w:rsid w:val="00C555C9"/>
    <w:rsid w:val="00C558CD"/>
    <w:rsid w:val="00C62539"/>
    <w:rsid w:val="00C74A01"/>
    <w:rsid w:val="00C76514"/>
    <w:rsid w:val="00C85D4E"/>
    <w:rsid w:val="00C90ADB"/>
    <w:rsid w:val="00C92610"/>
    <w:rsid w:val="00C94F55"/>
    <w:rsid w:val="00CA4F46"/>
    <w:rsid w:val="00CA7B60"/>
    <w:rsid w:val="00CA7D62"/>
    <w:rsid w:val="00CB07A8"/>
    <w:rsid w:val="00CB1439"/>
    <w:rsid w:val="00CC2BE1"/>
    <w:rsid w:val="00CD4A57"/>
    <w:rsid w:val="00CD5F02"/>
    <w:rsid w:val="00CE2738"/>
    <w:rsid w:val="00CF1C42"/>
    <w:rsid w:val="00D146F1"/>
    <w:rsid w:val="00D15B05"/>
    <w:rsid w:val="00D17BC8"/>
    <w:rsid w:val="00D30069"/>
    <w:rsid w:val="00D32D15"/>
    <w:rsid w:val="00D33604"/>
    <w:rsid w:val="00D37B08"/>
    <w:rsid w:val="00D43151"/>
    <w:rsid w:val="00D437FF"/>
    <w:rsid w:val="00D5130C"/>
    <w:rsid w:val="00D62265"/>
    <w:rsid w:val="00D679BC"/>
    <w:rsid w:val="00D73770"/>
    <w:rsid w:val="00D75A6D"/>
    <w:rsid w:val="00D77EC4"/>
    <w:rsid w:val="00D818FD"/>
    <w:rsid w:val="00D8512E"/>
    <w:rsid w:val="00D87A9F"/>
    <w:rsid w:val="00D9188E"/>
    <w:rsid w:val="00D97BCD"/>
    <w:rsid w:val="00DA115B"/>
    <w:rsid w:val="00DA1E58"/>
    <w:rsid w:val="00DA67AA"/>
    <w:rsid w:val="00DA73F1"/>
    <w:rsid w:val="00DB75B8"/>
    <w:rsid w:val="00DC1055"/>
    <w:rsid w:val="00DD1154"/>
    <w:rsid w:val="00DE4EF2"/>
    <w:rsid w:val="00DE79E6"/>
    <w:rsid w:val="00DF2C0E"/>
    <w:rsid w:val="00E0076B"/>
    <w:rsid w:val="00E04DB6"/>
    <w:rsid w:val="00E06FFB"/>
    <w:rsid w:val="00E22A1D"/>
    <w:rsid w:val="00E30155"/>
    <w:rsid w:val="00E533B4"/>
    <w:rsid w:val="00E54AA1"/>
    <w:rsid w:val="00E65C33"/>
    <w:rsid w:val="00E66E05"/>
    <w:rsid w:val="00E71F58"/>
    <w:rsid w:val="00E75F30"/>
    <w:rsid w:val="00E76619"/>
    <w:rsid w:val="00E91FE1"/>
    <w:rsid w:val="00E96CDC"/>
    <w:rsid w:val="00EA33A7"/>
    <w:rsid w:val="00EA5E95"/>
    <w:rsid w:val="00EC262A"/>
    <w:rsid w:val="00ED3C03"/>
    <w:rsid w:val="00ED4954"/>
    <w:rsid w:val="00ED5A43"/>
    <w:rsid w:val="00EE0943"/>
    <w:rsid w:val="00EE235A"/>
    <w:rsid w:val="00EE33A2"/>
    <w:rsid w:val="00EE579E"/>
    <w:rsid w:val="00EF02AA"/>
    <w:rsid w:val="00EF3A56"/>
    <w:rsid w:val="00F17AD8"/>
    <w:rsid w:val="00F17FF2"/>
    <w:rsid w:val="00F2005F"/>
    <w:rsid w:val="00F33467"/>
    <w:rsid w:val="00F36B2B"/>
    <w:rsid w:val="00F428A8"/>
    <w:rsid w:val="00F67A1C"/>
    <w:rsid w:val="00F82C5B"/>
    <w:rsid w:val="00F8555F"/>
    <w:rsid w:val="00F9002D"/>
    <w:rsid w:val="00FA4535"/>
    <w:rsid w:val="00FA5836"/>
    <w:rsid w:val="00FB3E36"/>
    <w:rsid w:val="00FB7CD5"/>
    <w:rsid w:val="00FC5F6B"/>
    <w:rsid w:val="00FD45E6"/>
    <w:rsid w:val="00FE4007"/>
    <w:rsid w:val="00FE5F44"/>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B4630"/>
  <w15:docId w15:val="{3B26F396-E6D0-4534-B457-F0BB9C3A5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301D37"/>
    <w:rPr>
      <w:rFonts w:ascii="Times New Roman" w:hAnsi="Times New Roman"/>
      <w:lang w:eastAsia="en-US"/>
    </w:rPr>
  </w:style>
  <w:style w:type="character" w:customStyle="1" w:styleId="B1Char">
    <w:name w:val="B1 Char"/>
    <w:link w:val="B1"/>
    <w:qFormat/>
    <w:locked/>
    <w:rsid w:val="00301D37"/>
    <w:rPr>
      <w:rFonts w:ascii="Times New Roman" w:hAnsi="Times New Roman"/>
      <w:lang w:eastAsia="en-US"/>
    </w:rPr>
  </w:style>
  <w:style w:type="paragraph" w:styleId="Revision">
    <w:name w:val="Revision"/>
    <w:hidden/>
    <w:uiPriority w:val="99"/>
    <w:semiHidden/>
    <w:rsid w:val="00521C50"/>
    <w:rPr>
      <w:rFonts w:ascii="Times New Roman" w:hAnsi="Times New Roman"/>
      <w:lang w:val="en-GB"/>
    </w:rPr>
  </w:style>
  <w:style w:type="character" w:customStyle="1" w:styleId="THChar">
    <w:name w:val="TH Char"/>
    <w:link w:val="TH"/>
    <w:qFormat/>
    <w:locked/>
    <w:rsid w:val="00BA3032"/>
    <w:rPr>
      <w:rFonts w:ascii="Arial" w:hAnsi="Arial"/>
      <w:b/>
      <w:lang w:eastAsia="en-US"/>
    </w:rPr>
  </w:style>
  <w:style w:type="character" w:customStyle="1" w:styleId="TFChar">
    <w:name w:val="TF Char"/>
    <w:link w:val="TF"/>
    <w:locked/>
    <w:rsid w:val="00BA3032"/>
    <w:rPr>
      <w:rFonts w:ascii="Arial" w:hAnsi="Arial"/>
      <w:b/>
      <w:lang w:eastAsia="en-US"/>
    </w:rPr>
  </w:style>
  <w:style w:type="character" w:customStyle="1" w:styleId="cf01">
    <w:name w:val="cf01"/>
    <w:rsid w:val="00955050"/>
    <w:rPr>
      <w:rFonts w:ascii="Segoe UI" w:hAnsi="Segoe UI" w:cs="Segoe UI" w:hint="default"/>
      <w:sz w:val="18"/>
      <w:szCs w:val="18"/>
    </w:rPr>
  </w:style>
  <w:style w:type="character" w:customStyle="1" w:styleId="SubtleEmphasis1">
    <w:name w:val="Subtle Emphasis1"/>
    <w:uiPriority w:val="19"/>
    <w:qFormat/>
    <w:rsid w:val="00B073E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081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8529420">
      <w:bodyDiv w:val="1"/>
      <w:marLeft w:val="0"/>
      <w:marRight w:val="0"/>
      <w:marTop w:val="0"/>
      <w:marBottom w:val="0"/>
      <w:divBdr>
        <w:top w:val="none" w:sz="0" w:space="0" w:color="auto"/>
        <w:left w:val="none" w:sz="0" w:space="0" w:color="auto"/>
        <w:bottom w:val="none" w:sz="0" w:space="0" w:color="auto"/>
        <w:right w:val="none" w:sz="0" w:space="0" w:color="auto"/>
      </w:divBdr>
    </w:div>
    <w:div w:id="111629637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31547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0603507">
      <w:bodyDiv w:val="1"/>
      <w:marLeft w:val="0"/>
      <w:marRight w:val="0"/>
      <w:marTop w:val="0"/>
      <w:marBottom w:val="0"/>
      <w:divBdr>
        <w:top w:val="none" w:sz="0" w:space="0" w:color="auto"/>
        <w:left w:val="none" w:sz="0" w:space="0" w:color="auto"/>
        <w:bottom w:val="none" w:sz="0" w:space="0" w:color="auto"/>
        <w:right w:val="none" w:sz="0" w:space="0" w:color="auto"/>
      </w:divBdr>
      <w:divsChild>
        <w:div w:id="952638975">
          <w:marLeft w:val="360"/>
          <w:marRight w:val="0"/>
          <w:marTop w:val="0"/>
          <w:marBottom w:val="0"/>
          <w:divBdr>
            <w:top w:val="none" w:sz="0" w:space="0" w:color="auto"/>
            <w:left w:val="none" w:sz="0" w:space="0" w:color="auto"/>
            <w:bottom w:val="none" w:sz="0" w:space="0" w:color="auto"/>
            <w:right w:val="none" w:sz="0" w:space="0" w:color="auto"/>
          </w:divBdr>
        </w:div>
      </w:divsChild>
    </w:div>
    <w:div w:id="1298953122">
      <w:bodyDiv w:val="1"/>
      <w:marLeft w:val="0"/>
      <w:marRight w:val="0"/>
      <w:marTop w:val="0"/>
      <w:marBottom w:val="0"/>
      <w:divBdr>
        <w:top w:val="none" w:sz="0" w:space="0" w:color="auto"/>
        <w:left w:val="none" w:sz="0" w:space="0" w:color="auto"/>
        <w:bottom w:val="none" w:sz="0" w:space="0" w:color="auto"/>
        <w:right w:val="none" w:sz="0" w:space="0" w:color="auto"/>
      </w:divBdr>
    </w:div>
    <w:div w:id="131432999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1730432">
      <w:bodyDiv w:val="1"/>
      <w:marLeft w:val="0"/>
      <w:marRight w:val="0"/>
      <w:marTop w:val="0"/>
      <w:marBottom w:val="0"/>
      <w:divBdr>
        <w:top w:val="none" w:sz="0" w:space="0" w:color="auto"/>
        <w:left w:val="none" w:sz="0" w:space="0" w:color="auto"/>
        <w:bottom w:val="none" w:sz="0" w:space="0" w:color="auto"/>
        <w:right w:val="none" w:sz="0" w:space="0" w:color="auto"/>
      </w:divBdr>
      <w:divsChild>
        <w:div w:id="673846456">
          <w:marLeft w:val="360"/>
          <w:marRight w:val="0"/>
          <w:marTop w:val="0"/>
          <w:marBottom w:val="0"/>
          <w:divBdr>
            <w:top w:val="none" w:sz="0" w:space="0" w:color="auto"/>
            <w:left w:val="none" w:sz="0" w:space="0" w:color="auto"/>
            <w:bottom w:val="none" w:sz="0" w:space="0" w:color="auto"/>
            <w:right w:val="none" w:sz="0" w:space="0" w:color="auto"/>
          </w:divBdr>
        </w:div>
        <w:div w:id="1781142605">
          <w:marLeft w:val="1080"/>
          <w:marRight w:val="0"/>
          <w:marTop w:val="0"/>
          <w:marBottom w:val="0"/>
          <w:divBdr>
            <w:top w:val="none" w:sz="0" w:space="0" w:color="auto"/>
            <w:left w:val="none" w:sz="0" w:space="0" w:color="auto"/>
            <w:bottom w:val="none" w:sz="0" w:space="0" w:color="auto"/>
            <w:right w:val="none" w:sz="0" w:space="0" w:color="auto"/>
          </w:divBdr>
        </w:div>
      </w:divsChild>
    </w:div>
    <w:div w:id="1485077387">
      <w:bodyDiv w:val="1"/>
      <w:marLeft w:val="0"/>
      <w:marRight w:val="0"/>
      <w:marTop w:val="0"/>
      <w:marBottom w:val="0"/>
      <w:divBdr>
        <w:top w:val="none" w:sz="0" w:space="0" w:color="auto"/>
        <w:left w:val="none" w:sz="0" w:space="0" w:color="auto"/>
        <w:bottom w:val="none" w:sz="0" w:space="0" w:color="auto"/>
        <w:right w:val="none" w:sz="0" w:space="0" w:color="auto"/>
      </w:divBdr>
    </w:div>
    <w:div w:id="149864340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4565130">
      <w:bodyDiv w:val="1"/>
      <w:marLeft w:val="0"/>
      <w:marRight w:val="0"/>
      <w:marTop w:val="0"/>
      <w:marBottom w:val="0"/>
      <w:divBdr>
        <w:top w:val="none" w:sz="0" w:space="0" w:color="auto"/>
        <w:left w:val="none" w:sz="0" w:space="0" w:color="auto"/>
        <w:bottom w:val="none" w:sz="0" w:space="0" w:color="auto"/>
        <w:right w:val="none" w:sz="0" w:space="0" w:color="auto"/>
      </w:divBdr>
    </w:div>
    <w:div w:id="1627812321">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288625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263152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741571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8725266">
      <w:bodyDiv w:val="1"/>
      <w:marLeft w:val="0"/>
      <w:marRight w:val="0"/>
      <w:marTop w:val="0"/>
      <w:marBottom w:val="0"/>
      <w:divBdr>
        <w:top w:val="none" w:sz="0" w:space="0" w:color="auto"/>
        <w:left w:val="none" w:sz="0" w:space="0" w:color="auto"/>
        <w:bottom w:val="none" w:sz="0" w:space="0" w:color="auto"/>
        <w:right w:val="none" w:sz="0" w:space="0" w:color="auto"/>
      </w:divBdr>
    </w:div>
    <w:div w:id="209342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RBI5PAMIO524-1616901215-25735</_dlc_DocId>
    <_dlc_DocIdUrl xmlns="71c5aaf6-e6ce-465b-b873-5148d2a4c105">
      <Url>https://nokia.sharepoint.com/sites/gxp/_layouts/15/DocIdRedir.aspx?ID=RBI5PAMIO524-1616901215-25735</Url>
      <Description>RBI5PAMIO524-1616901215-25735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9DDD35-EBFB-43FB-87C4-911A975A461F}">
  <ds:schemaRefs>
    <ds:schemaRef ds:uri="http://schemas.microsoft.com/sharepoint/v3/contenttype/forms"/>
  </ds:schemaRefs>
</ds:datastoreItem>
</file>

<file path=customXml/itemProps2.xml><?xml version="1.0" encoding="utf-8"?>
<ds:datastoreItem xmlns:ds="http://schemas.openxmlformats.org/officeDocument/2006/customXml" ds:itemID="{E13D5B1C-DB20-4671-B5E3-95035AE5A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C3C50-1E53-4F60-BA3B-5ECF8BEBFEC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D50AFC3-BA0A-4820-8F0E-F9F0BED20BA4}">
  <ds:schemaRefs>
    <ds:schemaRef ds:uri="http://schemas.openxmlformats.org/officeDocument/2006/bibliography"/>
  </ds:schemaRefs>
</ds:datastoreItem>
</file>

<file path=customXml/itemProps5.xml><?xml version="1.0" encoding="utf-8"?>
<ds:datastoreItem xmlns:ds="http://schemas.openxmlformats.org/officeDocument/2006/customXml" ds:itemID="{4FF751A9-5017-459C-BBE0-FD2DC5997F3D}">
  <ds:schemaRefs>
    <ds:schemaRef ds:uri="Microsoft.SharePoint.Taxonomy.ContentTypeSync"/>
  </ds:schemaRefs>
</ds:datastoreItem>
</file>

<file path=customXml/itemProps6.xml><?xml version="1.0" encoding="utf-8"?>
<ds:datastoreItem xmlns:ds="http://schemas.openxmlformats.org/officeDocument/2006/customXml" ds:itemID="{2710629D-38CD-426A-B3A3-44B4ABDD34B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Stephen Mwanje (Nokia)</cp:lastModifiedBy>
  <cp:revision>3</cp:revision>
  <dcterms:created xsi:type="dcterms:W3CDTF">2024-07-25T08:43:00Z</dcterms:created>
  <dcterms:modified xsi:type="dcterms:W3CDTF">2024-07-25T09:52:00Z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2023-11-12T16:21:35Z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0b2a37ba-5f37-4afc-a849-d7b13bceb780</vt:lpwstr>
  </property>
  <property fmtid="{D5CDD505-2E9C-101B-9397-08002B2CF9AE}" pid="9" name="MSIP_Label_17da11e7-ad83-4459-98c6-12a88e2eac78_ContentBits">
    <vt:lpwstr>0</vt:lpwstr>
  </property>
  <property fmtid="{D5CDD505-2E9C-101B-9397-08002B2CF9AE}" pid="10" name="ContentTypeId">
    <vt:lpwstr>0x01010055A05E76B664164F9F76E63E6D6BE6ED</vt:lpwstr>
  </property>
  <property fmtid="{D5CDD505-2E9C-101B-9397-08002B2CF9AE}" pid="11" name="_dlc_DocIdItemGuid">
    <vt:lpwstr>7c0b7d54-74d1-40f4-b497-95c5fab29ad1</vt:lpwstr>
  </property>
  <property fmtid="{D5CDD505-2E9C-101B-9397-08002B2CF9AE}" pid="12" name="MediaServiceImageTags">
    <vt:lpwstr/>
  </property>
</Properties>
</file>